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53"/>
        <w:gridCol w:w="5155"/>
      </w:tblGrid>
      <w:tr w:rsidR="00B22045" w:rsidRPr="00B22045" w:rsidTr="00B22045"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B22045" w:rsidRPr="00B22045" w:rsidRDefault="00B22045" w:rsidP="00B22045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04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>
                  <wp:extent cx="1114425" cy="981075"/>
                  <wp:effectExtent l="19050" t="0" r="9525" b="0"/>
                  <wp:docPr id="11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4425" cy="981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footnoteReference w:customMarkFollows="1" w:id="1"/>
              <w:sym w:font="Symbol" w:char="00E4"/>
            </w:r>
          </w:p>
        </w:tc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</w:tcPr>
          <w:p w:rsidR="00B22045" w:rsidRPr="00B22045" w:rsidRDefault="00B22045" w:rsidP="00B22045">
            <w:pPr>
              <w:spacing w:after="180" w:line="240" w:lineRule="auto"/>
              <w:jc w:val="right"/>
              <w:rPr>
                <w:rFonts w:ascii="Times New Roman" w:eastAsia="Times New Roman" w:hAnsi="Times New Roman" w:cs="Times New Roman"/>
                <w:sz w:val="2"/>
                <w:szCs w:val="20"/>
              </w:rPr>
            </w:pPr>
          </w:p>
          <w:p w:rsidR="00B22045" w:rsidRPr="00B22045" w:rsidRDefault="00B22045" w:rsidP="00B22045">
            <w:pPr>
              <w:spacing w:after="18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2045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en-GB" w:eastAsia="en-GB"/>
              </w:rPr>
              <w:drawing>
                <wp:inline distT="0" distB="0" distL="0" distR="0">
                  <wp:extent cx="2543175" cy="600075"/>
                  <wp:effectExtent l="19050" t="0" r="9525" b="0"/>
                  <wp:docPr id="12" name="Bild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gray">
                          <a:xfrm>
                            <a:off x="0" y="0"/>
                            <a:ext cx="2543175" cy="600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B22045">
        <w:rPr>
          <w:rFonts w:ascii="Times New Roman" w:eastAsia="Times New Roman" w:hAnsi="Times New Roman" w:cs="Times New Roman"/>
          <w:sz w:val="36"/>
          <w:szCs w:val="36"/>
        </w:rPr>
        <w:t xml:space="preserve">Fixed Mobile Convergence (FMC) 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 w:rsidRPr="00B22045">
        <w:rPr>
          <w:rFonts w:ascii="Times New Roman" w:eastAsia="Times New Roman" w:hAnsi="Times New Roman" w:cs="Times New Roman"/>
          <w:sz w:val="36"/>
          <w:szCs w:val="36"/>
        </w:rPr>
        <w:t>Converged Performance Management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  <w:lang w:val="en-GB"/>
        </w:rPr>
      </w:pPr>
      <w:r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>PM2: Metadefinitions for Measurements and KPIs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  <w:lang w:val="en-GB"/>
        </w:rPr>
      </w:pPr>
    </w:p>
    <w:p w:rsidR="00B22045" w:rsidRPr="00B22045" w:rsidRDefault="00B22045" w:rsidP="00F424E2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  <w:lang w:val="en-GB"/>
        </w:rPr>
      </w:pPr>
      <w:r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>Version 0.</w:t>
      </w:r>
      <w:r w:rsidR="00F424E2"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>1</w:t>
      </w:r>
      <w:r w:rsidR="00F424E2">
        <w:rPr>
          <w:rFonts w:ascii="Times New Roman" w:eastAsia="Times New Roman" w:hAnsi="Times New Roman" w:cs="Times New Roman" w:hint="cs"/>
          <w:sz w:val="36"/>
          <w:szCs w:val="36"/>
          <w:rtl/>
          <w:lang w:val="en-GB" w:bidi="he-IL"/>
        </w:rPr>
        <w:t>9</w:t>
      </w:r>
      <w:r w:rsidR="00F424E2"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 xml:space="preserve"> </w:t>
      </w:r>
      <w:r w:rsidRPr="00B22045">
        <w:rPr>
          <w:rFonts w:ascii="Times New Roman" w:eastAsia="Times New Roman" w:hAnsi="Times New Roman" w:cs="Times New Roman"/>
          <w:sz w:val="36"/>
          <w:szCs w:val="36"/>
          <w:lang w:val="en-GB"/>
        </w:rPr>
        <w:t>(draft)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Source: M-SDO Converged PM project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Editor: Christian Toche (Huawei Technologies)</w:t>
      </w:r>
    </w:p>
    <w:p w:rsidR="00B22045" w:rsidRPr="00B22045" w:rsidRDefault="00B22045" w:rsidP="00B22045">
      <w:pPr>
        <w:keepNext/>
        <w:keepLines/>
        <w:pageBreakBefore/>
        <w:pBdr>
          <w:top w:val="single" w:sz="12" w:space="2" w:color="auto"/>
        </w:pBdr>
        <w:spacing w:before="240" w:after="180" w:line="240" w:lineRule="auto"/>
        <w:ind w:left="1134" w:hanging="1134"/>
        <w:rPr>
          <w:rFonts w:ascii="Arial" w:eastAsia="Times New Roman" w:hAnsi="Arial" w:cs="Times New Roman"/>
          <w:sz w:val="36"/>
          <w:szCs w:val="20"/>
        </w:rPr>
      </w:pPr>
      <w:r w:rsidRPr="00B22045">
        <w:rPr>
          <w:rFonts w:ascii="Arial" w:eastAsia="Times New Roman" w:hAnsi="Arial" w:cs="Times New Roman"/>
          <w:sz w:val="36"/>
          <w:szCs w:val="20"/>
        </w:rPr>
        <w:lastRenderedPageBreak/>
        <w:t>Table of Contents</w:t>
      </w:r>
    </w:p>
    <w:p w:rsidR="00F567C8" w:rsidRDefault="007D2D7A" w:rsidP="00F567C8">
      <w:pPr>
        <w:pStyle w:val="TOC1"/>
        <w:tabs>
          <w:tab w:val="right" w:leader="dot" w:pos="9628"/>
        </w:tabs>
        <w:rPr>
          <w:noProof/>
          <w:lang w:val="en-GB" w:eastAsia="en-GB"/>
        </w:rPr>
      </w:pPr>
      <w:r w:rsidRPr="007D2D7A">
        <w:rPr>
          <w:rFonts w:ascii="Times New Roman" w:eastAsia="Times New Roman" w:hAnsi="Times New Roman" w:cs="Times New Roman"/>
          <w:noProof/>
          <w:szCs w:val="20"/>
          <w:lang w:val="en-GB"/>
        </w:rPr>
        <w:fldChar w:fldCharType="begin"/>
      </w:r>
      <w:r w:rsidR="00B22045" w:rsidRPr="00B22045">
        <w:rPr>
          <w:rFonts w:ascii="Times New Roman" w:eastAsia="Times New Roman" w:hAnsi="Times New Roman" w:cs="Times New Roman"/>
          <w:noProof/>
          <w:szCs w:val="20"/>
          <w:lang w:val="en-GB"/>
        </w:rPr>
        <w:instrText xml:space="preserve"> TOC \o "1-3" \h \z \u </w:instrText>
      </w:r>
      <w:r w:rsidRPr="007D2D7A">
        <w:rPr>
          <w:rFonts w:ascii="Times New Roman" w:eastAsia="Times New Roman" w:hAnsi="Times New Roman" w:cs="Times New Roman"/>
          <w:noProof/>
          <w:szCs w:val="20"/>
          <w:lang w:val="en-GB"/>
        </w:rPr>
        <w:fldChar w:fldCharType="separate"/>
      </w:r>
    </w:p>
    <w:p w:rsidR="00F567C8" w:rsidRDefault="007D2D7A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199" w:history="1"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1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Scope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_Toc423279199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567C8" w:rsidRDefault="007D2D7A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200" w:history="1"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2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References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567C8" w:rsidRDefault="007D2D7A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201" w:history="1"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3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Definitions and abbreviations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567C8" w:rsidRDefault="007D2D7A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2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3.1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Definitions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F567C8" w:rsidRDefault="007D2D7A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3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3.2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</w:t>
        </w:r>
        <w:r w:rsidR="00F567C8" w:rsidRPr="00CA66C4">
          <w:rPr>
            <w:rStyle w:val="Hyperlink"/>
            <w:rFonts w:ascii="Arial" w:eastAsia="Times New Roman" w:hAnsi="Arial" w:cs="Times New Roman"/>
            <w:noProof/>
          </w:rPr>
          <w:t>bbreviations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F567C8" w:rsidRDefault="007D2D7A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204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CA"/>
          </w:rPr>
          <w:t>4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CA"/>
          </w:rPr>
          <w:t>Requirements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F567C8" w:rsidRDefault="007D2D7A">
      <w:pPr>
        <w:pStyle w:val="TOC1"/>
        <w:tabs>
          <w:tab w:val="left" w:pos="440"/>
          <w:tab w:val="right" w:leader="dot" w:pos="9628"/>
        </w:tabs>
        <w:rPr>
          <w:noProof/>
          <w:lang w:val="en-GB" w:eastAsia="en-GB"/>
        </w:rPr>
      </w:pPr>
      <w:hyperlink w:anchor="_Toc423279205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CA"/>
          </w:rPr>
          <w:t>5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CA"/>
          </w:rPr>
          <w:t>Definition of Performance Measurement Metadata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F567C8" w:rsidRDefault="007D2D7A">
      <w:pPr>
        <w:pStyle w:val="TOC1"/>
        <w:tabs>
          <w:tab w:val="right" w:leader="dot" w:pos="9628"/>
        </w:tabs>
        <w:rPr>
          <w:noProof/>
          <w:lang w:val="en-GB" w:eastAsia="en-GB"/>
        </w:rPr>
      </w:pPr>
      <w:hyperlink w:anchor="_Toc423279206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Annex A (Informative): Counters/KPIs properties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567C8" w:rsidRDefault="007D2D7A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7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A1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3GPP Performance Metadata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567C8" w:rsidRDefault="007D2D7A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8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A2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TM Forum Performance Metadata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F567C8" w:rsidRDefault="007D2D7A">
      <w:pPr>
        <w:pStyle w:val="TOC2"/>
        <w:tabs>
          <w:tab w:val="left" w:pos="880"/>
          <w:tab w:val="right" w:leader="dot" w:pos="9628"/>
        </w:tabs>
        <w:rPr>
          <w:noProof/>
          <w:lang w:val="en-GB" w:eastAsia="en-GB"/>
        </w:rPr>
      </w:pPr>
      <w:hyperlink w:anchor="_Toc423279209" w:history="1"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A3</w:t>
        </w:r>
        <w:r w:rsidR="00F567C8">
          <w:rPr>
            <w:noProof/>
            <w:lang w:val="en-GB" w:eastAsia="en-GB"/>
          </w:rPr>
          <w:tab/>
        </w:r>
        <w:r w:rsidR="00F567C8" w:rsidRPr="00CA66C4">
          <w:rPr>
            <w:rStyle w:val="Hyperlink"/>
            <w:rFonts w:ascii="Arial" w:eastAsia="Times New Roman" w:hAnsi="Arial" w:cs="Times New Roman"/>
            <w:noProof/>
            <w:lang w:val="en-GB"/>
          </w:rPr>
          <w:t>Proposed JWG Measurement Profile</w:t>
        </w:r>
        <w:r w:rsidR="00F567C8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F567C8">
          <w:rPr>
            <w:noProof/>
            <w:webHidden/>
          </w:rPr>
          <w:instrText xml:space="preserve"> PAGEREF _Toc423279209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F567C8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B22045" w:rsidRPr="00B22045" w:rsidRDefault="007D2D7A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fldChar w:fldCharType="end"/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B22045">
        <w:rPr>
          <w:rFonts w:ascii="Arial" w:eastAsia="Times New Roman" w:hAnsi="Arial" w:cs="Times New Roman"/>
          <w:sz w:val="36"/>
          <w:szCs w:val="20"/>
          <w:lang w:val="en-GB"/>
        </w:rPr>
        <w:br w:type="page"/>
      </w:r>
      <w:bookmarkStart w:id="0" w:name="_Toc366784345"/>
      <w:bookmarkStart w:id="1" w:name="_Toc423279199"/>
      <w:r w:rsidRPr="00B22045">
        <w:rPr>
          <w:rFonts w:ascii="Arial" w:eastAsia="Times New Roman" w:hAnsi="Arial" w:cs="Times New Roman"/>
          <w:sz w:val="36"/>
          <w:szCs w:val="20"/>
        </w:rPr>
        <w:lastRenderedPageBreak/>
        <w:t>1</w:t>
      </w:r>
      <w:r w:rsidRPr="00B22045">
        <w:rPr>
          <w:rFonts w:ascii="Arial" w:eastAsia="Times New Roman" w:hAnsi="Arial" w:cs="Times New Roman"/>
          <w:sz w:val="36"/>
          <w:szCs w:val="20"/>
        </w:rPr>
        <w:tab/>
      </w:r>
      <w:r w:rsidRPr="00B22045">
        <w:rPr>
          <w:rFonts w:ascii="Arial" w:eastAsia="Times New Roman" w:hAnsi="Arial" w:cs="Times New Roman"/>
          <w:sz w:val="36"/>
          <w:szCs w:val="20"/>
          <w:lang w:val="en-GB"/>
        </w:rPr>
        <w:t>Scope</w:t>
      </w:r>
      <w:bookmarkEnd w:id="0"/>
      <w:bookmarkEnd w:id="1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This document defines the metadata for Performance Management (PM) performance measurements (KPIs/counters). The definition would enforce consistency in description/definition of all standardized performance measurements (counters/KPIs) by various SDOs and organizations (or Multi-SDO) involved in the Management of Converged Networks [1</w:t>
      </w: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,2</w:t>
      </w:r>
      <w:proofErr w:type="gramEnd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]. This consistency would facilitate encoding and decoding of performance measurements (counters/KPIs) exchanged (via management protocols) and/or stored in (database or files).</w:t>
      </w:r>
    </w:p>
    <w:p w:rsidR="00B22045" w:rsidRDefault="00B22045" w:rsidP="00B22045">
      <w:pPr>
        <w:spacing w:after="180" w:line="240" w:lineRule="auto"/>
        <w:rPr>
          <w:ins w:id="2" w:author="Christian Toche" w:date="2015-08-14T08:06:00Z"/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metadata related to PM operations/notifications is not part of this PM measurement metadata.</w:t>
      </w:r>
    </w:p>
    <w:p w:rsidR="002C6A68" w:rsidRPr="00B22045" w:rsidRDefault="002C6A68" w:rsidP="002C6A68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3" w:author="Christian Toche" w:date="2015-08-14T08:0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This specification tak</w:t>
        </w:r>
      </w:ins>
      <w:ins w:id="4" w:author="Christian Toche" w:date="2015-08-14T08:0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es</w:t>
        </w:r>
      </w:ins>
      <w:ins w:id="5" w:author="Christian Toche" w:date="2015-08-14T08:06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into account the </w:t>
        </w:r>
      </w:ins>
      <w:ins w:id="6" w:author="Christian Toche" w:date="2015-08-14T08:0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recommendations from the </w:t>
        </w:r>
        <w:r w:rsidRPr="002C6A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Fixed Mobile Convergence (FMC)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  <w:r w:rsidRPr="002C6A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model repertoire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7" w:author="Christian Toche" w:date="2015-08-14T08:0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[</w:t>
        </w:r>
      </w:ins>
      <w:ins w:id="8" w:author="Christian Toche" w:date="2015-08-14T08:21:00Z">
        <w:r w:rsidR="007B1BE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2</w:t>
        </w:r>
      </w:ins>
      <w:ins w:id="9" w:author="Christian Toche" w:date="2015-08-14T08:0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] developed</w:t>
        </w:r>
      </w:ins>
      <w:ins w:id="10" w:author="Christian Toche" w:date="2015-08-14T08:0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ins w:id="11" w:author="Christian Toche" w:date="2015-08-14T08:09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by the </w:t>
        </w:r>
        <w:r w:rsidRPr="002C6A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Multi-SDO JWG on Model Alignment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.</w:t>
        </w:r>
      </w:ins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</w:rPr>
      </w:pPr>
      <w:bookmarkStart w:id="12" w:name="_Toc366784346"/>
      <w:bookmarkStart w:id="13" w:name="_Toc334710568"/>
      <w:bookmarkStart w:id="14" w:name="_Toc423279200"/>
      <w:r w:rsidRPr="00B22045">
        <w:rPr>
          <w:rFonts w:ascii="Arial" w:eastAsia="Times New Roman" w:hAnsi="Arial" w:cs="Times New Roman"/>
          <w:sz w:val="36"/>
          <w:szCs w:val="20"/>
        </w:rPr>
        <w:t>2</w:t>
      </w:r>
      <w:r w:rsidRPr="00B22045">
        <w:rPr>
          <w:rFonts w:ascii="Arial" w:eastAsia="Times New Roman" w:hAnsi="Arial" w:cs="Times New Roman"/>
          <w:sz w:val="36"/>
          <w:szCs w:val="20"/>
        </w:rPr>
        <w:tab/>
        <w:t>References</w:t>
      </w:r>
      <w:bookmarkEnd w:id="12"/>
      <w:bookmarkEnd w:id="13"/>
      <w:bookmarkEnd w:id="14"/>
    </w:p>
    <w:p w:rsidR="00B22045" w:rsidRPr="00B22045" w:rsidDel="007B1BEC" w:rsidRDefault="00B22045" w:rsidP="00B22045">
      <w:pPr>
        <w:numPr>
          <w:ilvl w:val="0"/>
          <w:numId w:val="1"/>
        </w:numPr>
        <w:spacing w:after="180" w:line="240" w:lineRule="auto"/>
        <w:rPr>
          <w:del w:id="15" w:author="Christian Toche" w:date="2015-08-14T08:18:00Z"/>
          <w:rFonts w:ascii="Times New Roman" w:eastAsia="Times New Roman" w:hAnsi="Times New Roman" w:cs="Times New Roman"/>
          <w:sz w:val="20"/>
          <w:szCs w:val="20"/>
        </w:rPr>
      </w:pPr>
      <w:bookmarkStart w:id="16" w:name="_Ref311304112"/>
      <w:del w:id="17" w:author="Christian Toche" w:date="2015-08-14T08:18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</w:rPr>
          <w:delText>3GPP TR 32.833 Study on Management of Converged Networks</w:delText>
        </w:r>
        <w:bookmarkEnd w:id="16"/>
      </w:del>
    </w:p>
    <w:p w:rsidR="00000000" w:rsidRDefault="007B1BEC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</w:rPr>
        <w:pPrChange w:id="18" w:author="Christian Toche" w:date="2015-08-14T08:18:00Z">
          <w:pPr>
            <w:numPr>
              <w:numId w:val="1"/>
            </w:numPr>
            <w:tabs>
              <w:tab w:val="num" w:pos="716"/>
            </w:tabs>
            <w:spacing w:after="180" w:line="240" w:lineRule="auto"/>
            <w:ind w:left="716" w:hanging="432"/>
          </w:pPr>
        </w:pPrChange>
      </w:pPr>
      <w:bookmarkStart w:id="19" w:name="_Ref311304134"/>
      <w:ins w:id="20" w:author="Christian Toche" w:date="2015-08-14T08:19:00Z">
        <w:r>
          <w:rPr>
            <w:rFonts w:ascii="Times New Roman" w:eastAsia="Times New Roman" w:hAnsi="Times New Roman" w:cs="Times New Roman"/>
            <w:sz w:val="20"/>
            <w:szCs w:val="20"/>
          </w:rPr>
          <w:t>[1]</w:t>
        </w:r>
        <w:r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r w:rsidR="00B22045" w:rsidRPr="00B22045">
        <w:rPr>
          <w:rFonts w:ascii="Times New Roman" w:eastAsia="Times New Roman" w:hAnsi="Times New Roman" w:cs="Times New Roman"/>
          <w:sz w:val="20"/>
          <w:szCs w:val="20"/>
        </w:rPr>
        <w:t>TM Forum TR 166 Information Model Federation Concepts and Principles (</w:t>
      </w:r>
      <w:r w:rsidR="007D2D7A">
        <w:fldChar w:fldCharType="begin"/>
      </w:r>
      <w:r w:rsidR="00377591">
        <w:instrText>HYPERLINK "http://collab.tmforum.org/sf/go/doc13634?nav=1"</w:instrText>
      </w:r>
      <w:r w:rsidR="007D2D7A">
        <w:fldChar w:fldCharType="separate"/>
      </w:r>
      <w:r w:rsidR="00B22045" w:rsidRPr="00B22045">
        <w:rPr>
          <w:rFonts w:ascii="Times New Roman" w:eastAsia="Times New Roman" w:hAnsi="Times New Roman" w:cs="Times New Roman"/>
          <w:color w:val="0000FF"/>
          <w:sz w:val="20"/>
          <w:szCs w:val="20"/>
          <w:u w:val="single"/>
        </w:rPr>
        <w:t>http://collab.tmforum.org/sf/go/doc13634?nav=1</w:t>
      </w:r>
      <w:r w:rsidR="007D2D7A">
        <w:fldChar w:fldCharType="end"/>
      </w:r>
      <w:r w:rsidR="00B22045" w:rsidRPr="00B22045">
        <w:rPr>
          <w:rFonts w:ascii="Times New Roman" w:eastAsia="Times New Roman" w:hAnsi="Times New Roman" w:cs="Times New Roman"/>
          <w:sz w:val="20"/>
          <w:szCs w:val="20"/>
        </w:rPr>
        <w:t>)</w:t>
      </w:r>
      <w:bookmarkEnd w:id="19"/>
    </w:p>
    <w:p w:rsidR="00000000" w:rsidRDefault="007B1BEC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fr-FR"/>
        </w:rPr>
        <w:pPrChange w:id="21" w:author="Christian Toche" w:date="2015-08-14T08:18:00Z">
          <w:pPr>
            <w:numPr>
              <w:numId w:val="1"/>
            </w:numPr>
            <w:tabs>
              <w:tab w:val="num" w:pos="716"/>
            </w:tabs>
            <w:spacing w:after="180" w:line="240" w:lineRule="auto"/>
            <w:ind w:left="716" w:hanging="432"/>
          </w:pPr>
        </w:pPrChange>
      </w:pPr>
      <w:ins w:id="22" w:author="Christian Toche" w:date="2015-08-14T08:19:00Z">
        <w:r>
          <w:rPr>
            <w:rFonts w:ascii="Times New Roman" w:eastAsia="Times New Roman" w:hAnsi="Times New Roman" w:cs="Times New Roman"/>
            <w:sz w:val="20"/>
            <w:szCs w:val="20"/>
          </w:rPr>
          <w:t>[2]</w:t>
        </w:r>
        <w:r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ins w:id="23" w:author="Christian Toche" w:date="2015-08-14T08:02:00Z">
        <w:r w:rsidR="002C6A68" w:rsidRPr="002C6A68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3GPP TR 28.821</w:t>
        </w:r>
        <w:r w:rsidR="002C6A68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 xml:space="preserve"> </w:t>
        </w:r>
      </w:ins>
      <w:proofErr w:type="spellStart"/>
      <w:r w:rsidR="00B22045" w:rsidRPr="00B22045">
        <w:rPr>
          <w:rFonts w:ascii="Times New Roman" w:eastAsia="Times New Roman" w:hAnsi="Times New Roman" w:cs="Times New Roman"/>
          <w:sz w:val="20"/>
          <w:szCs w:val="20"/>
          <w:lang w:val="fr-FR"/>
        </w:rPr>
        <w:t>Fixed</w:t>
      </w:r>
      <w:proofErr w:type="spellEnd"/>
      <w:r w:rsidR="00B22045" w:rsidRPr="00B22045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Mobile Convergence (FMC) Model </w:t>
      </w:r>
      <w:proofErr w:type="spellStart"/>
      <w:proofErr w:type="gramStart"/>
      <w:r w:rsidR="00B22045" w:rsidRPr="00B22045">
        <w:rPr>
          <w:rFonts w:ascii="Times New Roman" w:eastAsia="Times New Roman" w:hAnsi="Times New Roman" w:cs="Times New Roman"/>
          <w:sz w:val="20"/>
          <w:szCs w:val="20"/>
          <w:lang w:val="fr-FR"/>
        </w:rPr>
        <w:t>Repertoire</w:t>
      </w:r>
      <w:proofErr w:type="spellEnd"/>
      <w:proofErr w:type="gramEnd"/>
      <w:r w:rsidR="00B22045" w:rsidRPr="00B22045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</w:t>
      </w:r>
      <w:del w:id="24" w:author="Christian Toche" w:date="2015-08-14T08:02:00Z">
        <w:r w:rsidR="00B22045" w:rsidRPr="00B22045" w:rsidDel="002C6A68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delText>V5.x</w:delText>
        </w:r>
      </w:del>
    </w:p>
    <w:p w:rsidR="00000000" w:rsidRDefault="007B1BEC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en-GB"/>
        </w:rPr>
        <w:pPrChange w:id="25" w:author="Christian Toche" w:date="2015-08-14T08:18:00Z">
          <w:pPr>
            <w:numPr>
              <w:numId w:val="1"/>
            </w:numPr>
            <w:tabs>
              <w:tab w:val="num" w:pos="716"/>
            </w:tabs>
            <w:spacing w:after="180" w:line="240" w:lineRule="auto"/>
            <w:ind w:left="716" w:hanging="432"/>
          </w:pPr>
        </w:pPrChange>
      </w:pPr>
      <w:bookmarkStart w:id="26" w:name="_Toc366784347"/>
      <w:bookmarkStart w:id="27" w:name="_Toc334710569"/>
      <w:ins w:id="28" w:author="Christian Toche" w:date="2015-08-14T08:20:00Z">
        <w:r>
          <w:rPr>
            <w:rFonts w:ascii="Times New Roman" w:eastAsia="Times New Roman" w:hAnsi="Times New Roman" w:cs="Times New Roman"/>
            <w:sz w:val="20"/>
            <w:szCs w:val="20"/>
          </w:rPr>
          <w:t>[3]</w:t>
        </w:r>
        <w:r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r w:rsidR="00B22045"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IETF RFC 2578 Structure of Management Information Version 2 (SMIv2)</w:t>
      </w:r>
    </w:p>
    <w:p w:rsidR="00000000" w:rsidRDefault="007B1BEC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fr-FR"/>
        </w:rPr>
        <w:pPrChange w:id="29" w:author="Christian Toche" w:date="2015-08-14T08:18:00Z">
          <w:pPr>
            <w:numPr>
              <w:numId w:val="1"/>
            </w:numPr>
            <w:tabs>
              <w:tab w:val="num" w:pos="716"/>
            </w:tabs>
            <w:spacing w:after="180" w:line="240" w:lineRule="auto"/>
            <w:ind w:left="716" w:hanging="432"/>
          </w:pPr>
        </w:pPrChange>
      </w:pPr>
      <w:ins w:id="30" w:author="Christian Toche" w:date="2015-08-14T08:20:00Z">
        <w:r>
          <w:rPr>
            <w:rFonts w:ascii="Times New Roman" w:eastAsia="Times New Roman" w:hAnsi="Times New Roman" w:cs="Times New Roman"/>
            <w:sz w:val="20"/>
            <w:szCs w:val="20"/>
          </w:rPr>
          <w:t>[4]</w:t>
        </w:r>
        <w:r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r w:rsidR="00B22045"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3GPP TS 32.401 </w:t>
      </w:r>
      <w:del w:id="31" w:author="Christian Toche" w:date="2015-08-14T08:03:00Z">
        <w:r w:rsidR="00B22045" w:rsidRPr="00B22045" w:rsidDel="002C6A6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 xml:space="preserve">V11.0.0 (2012-09) </w:delText>
        </w:r>
      </w:del>
      <w:r w:rsidR="00B22045"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Performance Management (PM); Concept and requirements</w:t>
      </w:r>
    </w:p>
    <w:p w:rsidR="00000000" w:rsidRDefault="007B1BEC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fr-FR"/>
        </w:rPr>
        <w:pPrChange w:id="32" w:author="Christian Toche" w:date="2015-08-14T08:18:00Z">
          <w:pPr>
            <w:numPr>
              <w:numId w:val="1"/>
            </w:numPr>
            <w:tabs>
              <w:tab w:val="num" w:pos="716"/>
            </w:tabs>
            <w:spacing w:after="180" w:line="240" w:lineRule="auto"/>
            <w:ind w:left="716" w:hanging="432"/>
          </w:pPr>
        </w:pPrChange>
      </w:pPr>
      <w:bookmarkStart w:id="33" w:name="_Ref403566897"/>
      <w:ins w:id="34" w:author="Christian Toche" w:date="2015-08-14T08:20:00Z">
        <w:r>
          <w:rPr>
            <w:rFonts w:ascii="Times New Roman" w:eastAsia="Times New Roman" w:hAnsi="Times New Roman" w:cs="Times New Roman"/>
            <w:sz w:val="20"/>
            <w:szCs w:val="20"/>
          </w:rPr>
          <w:t>[5]</w:t>
        </w:r>
        <w:r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r w:rsidR="00E005CA">
        <w:rPr>
          <w:rFonts w:ascii="Times New Roman" w:eastAsia="Times New Roman" w:hAnsi="Times New Roman" w:cs="Times New Roman"/>
          <w:sz w:val="20"/>
          <w:szCs w:val="20"/>
          <w:lang w:val="en-GB"/>
        </w:rPr>
        <w:t>PM</w:t>
      </w:r>
      <w:r w:rsidR="006F5145">
        <w:rPr>
          <w:rFonts w:ascii="Times New Roman" w:eastAsia="Times New Roman" w:hAnsi="Times New Roman" w:cs="Times New Roman"/>
          <w:sz w:val="20"/>
          <w:szCs w:val="20"/>
          <w:lang w:val="en-GB"/>
        </w:rPr>
        <w:t>8</w:t>
      </w:r>
      <w:ins w:id="35" w:author="Christian Toche" w:date="2015-08-14T08:21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  <w:del w:id="36" w:author="Christian Toche" w:date="2015-08-14T08:21:00Z">
        <w:r w:rsidR="00E005CA" w:rsidDel="007B1BE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:</w:delText>
        </w:r>
      </w:del>
      <w:r w:rsidR="00E005C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Description of </w:t>
      </w:r>
      <w:proofErr w:type="spellStart"/>
      <w:r w:rsidR="00E005CA">
        <w:rPr>
          <w:rFonts w:ascii="Times New Roman" w:eastAsia="Times New Roman" w:hAnsi="Times New Roman" w:cs="Times New Roman"/>
          <w:sz w:val="20"/>
          <w:szCs w:val="20"/>
          <w:lang w:val="en-GB"/>
        </w:rPr>
        <w:t>CollectionMethodTypes</w:t>
      </w:r>
      <w:proofErr w:type="spellEnd"/>
      <w:r w:rsidR="00E005C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Measurement </w:t>
      </w:r>
      <w:proofErr w:type="spellStart"/>
      <w:r w:rsidR="00E005CA">
        <w:rPr>
          <w:rFonts w:ascii="Times New Roman" w:eastAsia="Times New Roman" w:hAnsi="Times New Roman" w:cs="Times New Roman"/>
          <w:sz w:val="20"/>
          <w:szCs w:val="20"/>
          <w:lang w:val="en-GB"/>
        </w:rPr>
        <w:t>Da</w:t>
      </w:r>
      <w:r w:rsidR="00436120">
        <w:rPr>
          <w:rFonts w:ascii="Times New Roman" w:eastAsia="Times New Roman" w:hAnsi="Times New Roman" w:cs="Times New Roman"/>
          <w:sz w:val="20"/>
          <w:szCs w:val="20"/>
          <w:lang w:val="en-GB"/>
        </w:rPr>
        <w:t>taTypes</w:t>
      </w:r>
      <w:proofErr w:type="spellEnd"/>
      <w:r w:rsidR="00436120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and List of Formulas</w:t>
      </w:r>
      <w:bookmarkEnd w:id="33"/>
      <w:r w:rsidR="00E005CA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 </w:t>
      </w:r>
    </w:p>
    <w:p w:rsidR="00000000" w:rsidRDefault="007B1BEC">
      <w:pPr>
        <w:spacing w:after="180" w:line="240" w:lineRule="auto"/>
        <w:ind w:left="284"/>
        <w:rPr>
          <w:rFonts w:ascii="Times New Roman" w:eastAsia="Times New Roman" w:hAnsi="Times New Roman" w:cs="Times New Roman"/>
          <w:sz w:val="20"/>
          <w:szCs w:val="20"/>
          <w:lang w:val="fr-FR"/>
        </w:rPr>
        <w:pPrChange w:id="37" w:author="Christian Toche" w:date="2015-08-14T08:18:00Z">
          <w:pPr>
            <w:numPr>
              <w:numId w:val="1"/>
            </w:numPr>
            <w:tabs>
              <w:tab w:val="num" w:pos="716"/>
            </w:tabs>
            <w:spacing w:after="180" w:line="240" w:lineRule="auto"/>
            <w:ind w:left="716" w:hanging="432"/>
          </w:pPr>
        </w:pPrChange>
      </w:pPr>
      <w:ins w:id="38" w:author="Christian Toche" w:date="2015-08-14T08:20:00Z">
        <w:r>
          <w:rPr>
            <w:rFonts w:ascii="Times New Roman" w:eastAsia="Times New Roman" w:hAnsi="Times New Roman" w:cs="Times New Roman"/>
            <w:sz w:val="20"/>
            <w:szCs w:val="20"/>
          </w:rPr>
          <w:t>[6]</w:t>
        </w:r>
        <w:r>
          <w:rPr>
            <w:rFonts w:ascii="Times New Roman" w:eastAsia="Times New Roman" w:hAnsi="Times New Roman" w:cs="Times New Roman"/>
            <w:sz w:val="20"/>
            <w:szCs w:val="20"/>
          </w:rPr>
          <w:tab/>
        </w:r>
      </w:ins>
      <w:proofErr w:type="spellStart"/>
      <w:r w:rsidR="00905FDA" w:rsidRPr="00C7198C">
        <w:rPr>
          <w:rFonts w:ascii="Times New Roman" w:eastAsia="Times New Roman" w:hAnsi="Times New Roman" w:cs="Times New Roman"/>
          <w:sz w:val="20"/>
          <w:szCs w:val="20"/>
          <w:lang w:val="fr-FR"/>
        </w:rPr>
        <w:t>Fixed</w:t>
      </w:r>
      <w:proofErr w:type="spellEnd"/>
      <w:r w:rsidR="00905FDA" w:rsidRPr="00C7198C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Mobile Convergence (FMC) </w:t>
      </w:r>
      <w:proofErr w:type="spellStart"/>
      <w:r w:rsidR="00905FDA" w:rsidRPr="00C7198C">
        <w:rPr>
          <w:rFonts w:ascii="Times New Roman" w:eastAsia="Times New Roman" w:hAnsi="Times New Roman" w:cs="Times New Roman"/>
          <w:sz w:val="20"/>
          <w:szCs w:val="20"/>
          <w:lang w:val="fr-FR"/>
        </w:rPr>
        <w:t>Federated</w:t>
      </w:r>
      <w:proofErr w:type="spellEnd"/>
      <w:r w:rsidR="00905FDA" w:rsidRPr="00C7198C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Network Information Model (FNIM)</w:t>
      </w: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</w:rPr>
      </w:pPr>
      <w:bookmarkStart w:id="39" w:name="_Toc423279201"/>
      <w:r w:rsidRPr="00B22045">
        <w:rPr>
          <w:rFonts w:ascii="Arial" w:eastAsia="Times New Roman" w:hAnsi="Arial" w:cs="Times New Roman"/>
          <w:sz w:val="36"/>
          <w:szCs w:val="20"/>
        </w:rPr>
        <w:t>3</w:t>
      </w:r>
      <w:r w:rsidRPr="00B22045">
        <w:rPr>
          <w:rFonts w:ascii="Arial" w:eastAsia="Times New Roman" w:hAnsi="Arial" w:cs="Times New Roman"/>
          <w:sz w:val="36"/>
          <w:szCs w:val="20"/>
        </w:rPr>
        <w:tab/>
        <w:t>Definitions and abbreviations</w:t>
      </w:r>
      <w:bookmarkEnd w:id="26"/>
      <w:bookmarkEnd w:id="27"/>
      <w:bookmarkEnd w:id="39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For the purposes of this document, the following definitions, symbols and abbreviations apply. For definitions, symbols and abbreviations not found here. See also </w:t>
      </w:r>
      <w:proofErr w:type="spellStart"/>
      <w:r w:rsidR="00905FDA" w:rsidRPr="00C7198C">
        <w:rPr>
          <w:rFonts w:ascii="Times New Roman" w:eastAsia="Times New Roman" w:hAnsi="Times New Roman" w:cs="Times New Roman"/>
          <w:sz w:val="20"/>
          <w:szCs w:val="20"/>
          <w:lang w:val="fr-FR"/>
        </w:rPr>
        <w:t>Fixed</w:t>
      </w:r>
      <w:proofErr w:type="spellEnd"/>
      <w:r w:rsidR="00905FDA" w:rsidRPr="00C7198C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Mobile Convergence (FMC) Model </w:t>
      </w:r>
      <w:proofErr w:type="spellStart"/>
      <w:r w:rsidR="00905FDA" w:rsidRPr="00C7198C">
        <w:rPr>
          <w:rFonts w:ascii="Times New Roman" w:eastAsia="Times New Roman" w:hAnsi="Times New Roman" w:cs="Times New Roman"/>
          <w:sz w:val="20"/>
          <w:szCs w:val="20"/>
          <w:lang w:val="fr-FR"/>
        </w:rPr>
        <w:t>Repertoire</w:t>
      </w:r>
      <w:proofErr w:type="spellEnd"/>
      <w:r w:rsidR="00905FDA" w:rsidRPr="00C7198C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 [</w:t>
      </w:r>
      <w:del w:id="40" w:author="Christian Toche" w:date="2015-08-14T08:22:00Z">
        <w:r w:rsidR="00905FDA" w:rsidRPr="00C7198C" w:rsidDel="007B1BEC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delText>3</w:delText>
        </w:r>
      </w:del>
      <w:ins w:id="41" w:author="Christian Toche" w:date="2015-08-14T08:22:00Z">
        <w:r w:rsidR="007B1BEC">
          <w:rPr>
            <w:rFonts w:ascii="Times New Roman" w:eastAsia="Times New Roman" w:hAnsi="Times New Roman" w:cs="Times New Roman"/>
            <w:sz w:val="20"/>
            <w:szCs w:val="20"/>
            <w:lang w:val="fr-FR"/>
          </w:rPr>
          <w:t>2</w:t>
        </w:r>
      </w:ins>
      <w:r w:rsidR="00905FDA" w:rsidRPr="00C7198C">
        <w:rPr>
          <w:rFonts w:ascii="Times New Roman" w:eastAsia="Times New Roman" w:hAnsi="Times New Roman" w:cs="Times New Roman"/>
          <w:sz w:val="20"/>
          <w:szCs w:val="20"/>
          <w:lang w:val="fr-FR"/>
        </w:rPr>
        <w:t xml:space="preserve">] and 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>Fixed Mobile Convergence (FMC) Federated Network Information Model (FNIM) [</w:t>
      </w:r>
      <w:del w:id="42" w:author="Christian Toche" w:date="2015-08-14T08:22:00Z">
        <w:r w:rsidR="00905FDA" w:rsidDel="007B1BEC">
          <w:rPr>
            <w:rFonts w:ascii="Times New Roman" w:eastAsia="Times New Roman" w:hAnsi="Times New Roman" w:cs="Times New Roman"/>
            <w:sz w:val="20"/>
            <w:szCs w:val="20"/>
          </w:rPr>
          <w:delText>7</w:delText>
        </w:r>
      </w:del>
      <w:ins w:id="43" w:author="Christian Toche" w:date="2015-08-14T08:22:00Z">
        <w:r w:rsidR="007B1BEC">
          <w:rPr>
            <w:rFonts w:ascii="Times New Roman" w:eastAsia="Times New Roman" w:hAnsi="Times New Roman" w:cs="Times New Roman"/>
            <w:sz w:val="20"/>
            <w:szCs w:val="20"/>
          </w:rPr>
          <w:t>6</w:t>
        </w:r>
      </w:ins>
      <w:r w:rsidRPr="00B22045">
        <w:rPr>
          <w:rFonts w:ascii="Times New Roman" w:eastAsia="Times New Roman" w:hAnsi="Times New Roman" w:cs="Times New Roman"/>
          <w:sz w:val="20"/>
          <w:szCs w:val="20"/>
        </w:rPr>
        <w:t>].</w:t>
      </w:r>
    </w:p>
    <w:p w:rsidR="00B22045" w:rsidRPr="00B22045" w:rsidRDefault="00B22045" w:rsidP="00B22045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44" w:name="_Toc366784348"/>
      <w:bookmarkStart w:id="45" w:name="_Toc334710570"/>
      <w:bookmarkStart w:id="46" w:name="_Toc423279202"/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>3.1</w:t>
      </w:r>
      <w:r w:rsidRPr="00B22045">
        <w:rPr>
          <w:rFonts w:ascii="Arial" w:eastAsia="Times New Roman" w:hAnsi="Arial" w:cs="Times New Roman"/>
          <w:sz w:val="32"/>
          <w:szCs w:val="20"/>
          <w:lang w:val="en-GB"/>
        </w:rPr>
        <w:tab/>
        <w:t>Definitions</w:t>
      </w:r>
      <w:bookmarkEnd w:id="44"/>
      <w:bookmarkEnd w:id="45"/>
      <w:bookmarkEnd w:id="46"/>
    </w:p>
    <w:p w:rsid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Indicator/Measurement: </w:t>
      </w:r>
      <w:proofErr w:type="spellStart"/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  <w:highlight w:val="yellow"/>
        </w:rPr>
        <w:t>tba</w:t>
      </w:r>
      <w:proofErr w:type="spellEnd"/>
      <w:proofErr w:type="gramEnd"/>
    </w:p>
    <w:p w:rsidR="00975A58" w:rsidRDefault="00975A58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Granularity period: </w:t>
      </w:r>
      <w:proofErr w:type="spellStart"/>
      <w:proofErr w:type="gramStart"/>
      <w:r w:rsidR="005F5E6E" w:rsidRPr="005F5E6E">
        <w:rPr>
          <w:rFonts w:ascii="Times New Roman" w:eastAsia="Times New Roman" w:hAnsi="Times New Roman" w:cs="Times New Roman"/>
          <w:sz w:val="20"/>
          <w:szCs w:val="20"/>
          <w:highlight w:val="yellow"/>
        </w:rPr>
        <w:t>tba</w:t>
      </w:r>
      <w:proofErr w:type="spellEnd"/>
      <w:proofErr w:type="gramEnd"/>
    </w:p>
    <w:p w:rsidR="00975A58" w:rsidRDefault="00975A58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Recording </w:t>
      </w:r>
      <w:r w:rsidR="00E60144">
        <w:rPr>
          <w:rFonts w:ascii="Times New Roman" w:eastAsia="Times New Roman" w:hAnsi="Times New Roman" w:cs="Times New Roman"/>
          <w:sz w:val="20"/>
          <w:szCs w:val="20"/>
        </w:rPr>
        <w:t>Interval: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proofErr w:type="gramStart"/>
      <w:r w:rsidR="005F5E6E" w:rsidRPr="005F5E6E">
        <w:rPr>
          <w:rFonts w:ascii="Times New Roman" w:eastAsia="Times New Roman" w:hAnsi="Times New Roman" w:cs="Times New Roman"/>
          <w:sz w:val="20"/>
          <w:szCs w:val="20"/>
          <w:highlight w:val="yellow"/>
        </w:rPr>
        <w:t>tba</w:t>
      </w:r>
      <w:proofErr w:type="spellEnd"/>
      <w:proofErr w:type="gramEnd"/>
    </w:p>
    <w:p w:rsidR="006F5145" w:rsidRPr="00B22045" w:rsidRDefault="006F51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Reporting Period: </w:t>
      </w:r>
      <w:proofErr w:type="spellStart"/>
      <w:proofErr w:type="gramStart"/>
      <w:r w:rsidR="005F5E6E" w:rsidRPr="005F5E6E">
        <w:rPr>
          <w:rFonts w:ascii="Times New Roman" w:eastAsia="Times New Roman" w:hAnsi="Times New Roman" w:cs="Times New Roman"/>
          <w:sz w:val="20"/>
          <w:szCs w:val="20"/>
          <w:highlight w:val="yellow"/>
        </w:rPr>
        <w:t>tba</w:t>
      </w:r>
      <w:proofErr w:type="spellEnd"/>
      <w:proofErr w:type="gramEnd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22045" w:rsidRPr="00C7198C" w:rsidRDefault="00B22045" w:rsidP="00B22045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</w:rPr>
      </w:pPr>
      <w:bookmarkStart w:id="47" w:name="_Toc366784349"/>
      <w:bookmarkStart w:id="48" w:name="_Toc334710571"/>
      <w:bookmarkStart w:id="49" w:name="_Toc423279203"/>
      <w:r w:rsidRPr="00C7198C">
        <w:rPr>
          <w:rFonts w:ascii="Arial" w:eastAsia="Times New Roman" w:hAnsi="Arial" w:cs="Times New Roman"/>
          <w:sz w:val="32"/>
          <w:szCs w:val="20"/>
          <w:lang w:val="en-GB"/>
        </w:rPr>
        <w:lastRenderedPageBreak/>
        <w:t>3.2</w:t>
      </w:r>
      <w:r w:rsidRPr="00C7198C">
        <w:rPr>
          <w:rFonts w:ascii="Arial" w:eastAsia="Times New Roman" w:hAnsi="Arial" w:cs="Times New Roman"/>
          <w:sz w:val="32"/>
          <w:szCs w:val="20"/>
          <w:lang w:val="en-GB"/>
        </w:rPr>
        <w:tab/>
        <w:t>A</w:t>
      </w:r>
      <w:proofErr w:type="spellStart"/>
      <w:r w:rsidRPr="00C7198C">
        <w:rPr>
          <w:rFonts w:ascii="Arial" w:eastAsia="Times New Roman" w:hAnsi="Arial" w:cs="Times New Roman"/>
          <w:sz w:val="32"/>
          <w:szCs w:val="20"/>
        </w:rPr>
        <w:t>bbreviations</w:t>
      </w:r>
      <w:bookmarkEnd w:id="47"/>
      <w:bookmarkEnd w:id="48"/>
      <w:bookmarkEnd w:id="49"/>
      <w:proofErr w:type="spellEnd"/>
    </w:p>
    <w:p w:rsidR="00B22045" w:rsidRPr="00C7198C" w:rsidDel="00B97123" w:rsidRDefault="00B22045" w:rsidP="00B22045">
      <w:pPr>
        <w:keepNext/>
        <w:keepLines/>
        <w:spacing w:after="0" w:line="240" w:lineRule="auto"/>
        <w:ind w:left="1135" w:hanging="851"/>
        <w:rPr>
          <w:del w:id="50" w:author="Christian Toche" w:date="2015-08-14T08:29:00Z"/>
          <w:rFonts w:ascii="Times New Roman" w:eastAsia="Times New Roman" w:hAnsi="Times New Roman" w:cs="Times New Roman"/>
          <w:sz w:val="20"/>
          <w:szCs w:val="20"/>
        </w:rPr>
      </w:pPr>
      <w:del w:id="51" w:author="Christian Toche" w:date="2015-08-14T08:29:00Z">
        <w:r w:rsidRPr="00C7198C" w:rsidDel="00B97123">
          <w:rPr>
            <w:rFonts w:ascii="Times New Roman" w:eastAsia="Times New Roman" w:hAnsi="Times New Roman" w:cs="Times New Roman"/>
            <w:sz w:val="20"/>
            <w:szCs w:val="20"/>
          </w:rPr>
          <w:delText>ATM</w:delText>
        </w:r>
        <w:r w:rsidRPr="00C7198C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Asynchronous Transfer Mode</w:delText>
        </w:r>
      </w:del>
    </w:p>
    <w:p w:rsidR="00B22045" w:rsidRPr="00C7198C" w:rsidDel="00B97123" w:rsidRDefault="00B22045" w:rsidP="00B22045">
      <w:pPr>
        <w:keepNext/>
        <w:keepLines/>
        <w:spacing w:after="0" w:line="240" w:lineRule="auto"/>
        <w:ind w:left="1135" w:hanging="851"/>
        <w:rPr>
          <w:del w:id="52" w:author="Christian Toche" w:date="2015-08-14T08:29:00Z"/>
          <w:rFonts w:ascii="Times New Roman" w:eastAsia="Times New Roman" w:hAnsi="Times New Roman" w:cs="Times New Roman"/>
          <w:sz w:val="20"/>
          <w:szCs w:val="20"/>
        </w:rPr>
      </w:pPr>
      <w:del w:id="53" w:author="Christian Toche" w:date="2015-08-14T08:29:00Z">
        <w:r w:rsidRPr="00C7198C" w:rsidDel="00B97123">
          <w:rPr>
            <w:rFonts w:ascii="Times New Roman" w:eastAsia="Times New Roman" w:hAnsi="Times New Roman" w:cs="Times New Roman"/>
            <w:sz w:val="20"/>
            <w:szCs w:val="20"/>
          </w:rPr>
          <w:delText>ATML</w:delText>
        </w:r>
        <w:r w:rsidRPr="00C7198C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54" w:author="Christian Toche" w:date="2015-08-14T08:29:00Z"/>
          <w:rFonts w:ascii="Times New Roman" w:eastAsia="Times New Roman" w:hAnsi="Times New Roman" w:cs="Times New Roman"/>
          <w:sz w:val="20"/>
          <w:szCs w:val="20"/>
        </w:rPr>
      </w:pPr>
      <w:del w:id="55" w:author="Christian Toche" w:date="2015-08-14T08:29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ATT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CC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Cumulative Counter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DER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Discrete Event Register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FNIM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Federated Network Information Model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FMC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Fixed Mobile Convergence</w:t>
      </w:r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56" w:author="Christian Toche" w:date="2015-08-14T08:30:00Z"/>
          <w:rFonts w:ascii="Times New Roman" w:eastAsia="Times New Roman" w:hAnsi="Times New Roman" w:cs="Times New Roman"/>
          <w:sz w:val="20"/>
          <w:szCs w:val="20"/>
        </w:rPr>
      </w:pPr>
      <w:del w:id="57" w:author="Christian Toche" w:date="2015-08-14T08:30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G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58" w:author="Christian Toche" w:date="2015-08-14T08:30:00Z"/>
          <w:rFonts w:ascii="Times New Roman" w:eastAsia="Times New Roman" w:hAnsi="Times New Roman" w:cs="Times New Roman"/>
          <w:sz w:val="20"/>
          <w:szCs w:val="20"/>
        </w:rPr>
      </w:pPr>
      <w:del w:id="59" w:author="Christian Toche" w:date="2015-08-14T08:30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GSM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Global System for Mobile</w:delText>
        </w:r>
      </w:del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HHO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del w:id="60" w:author="Christian Toche" w:date="2015-08-14T08:33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?</w:delText>
        </w:r>
      </w:del>
      <w:ins w:id="61" w:author="Christian Toche" w:date="2015-08-14T08:37:00Z">
        <w:r w:rsidR="00AC178F" w:rsidRPr="00AC178F">
          <w:t xml:space="preserve"> </w:t>
        </w:r>
        <w:r w:rsidR="00AC178F" w:rsidRPr="00AC178F">
          <w:rPr>
            <w:rFonts w:ascii="Times New Roman" w:eastAsia="Times New Roman" w:hAnsi="Times New Roman" w:cs="Times New Roman"/>
            <w:sz w:val="20"/>
            <w:szCs w:val="20"/>
          </w:rPr>
          <w:t>Hard Handover</w:t>
        </w:r>
      </w:ins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62" w:author="Christian Toche" w:date="2015-08-14T08:30:00Z"/>
          <w:rFonts w:ascii="Times New Roman" w:eastAsia="Times New Roman" w:hAnsi="Times New Roman" w:cs="Times New Roman"/>
          <w:sz w:val="20"/>
          <w:szCs w:val="20"/>
        </w:rPr>
      </w:pPr>
      <w:del w:id="63" w:author="Christian Toche" w:date="2015-08-14T08:30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HO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64" w:author="Christian Toche" w:date="2015-08-14T08:31:00Z"/>
          <w:rFonts w:ascii="Times New Roman" w:eastAsia="Times New Roman" w:hAnsi="Times New Roman" w:cs="Times New Roman"/>
          <w:sz w:val="20"/>
          <w:szCs w:val="20"/>
        </w:rPr>
      </w:pPr>
      <w:del w:id="65" w:author="Christian Toche" w:date="2015-08-14T08:31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ID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Identifier</w:delText>
        </w:r>
      </w:del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IETF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Internet Engineering Task Force</w:t>
      </w:r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66" w:author="Christian Toche" w:date="2015-08-14T08:31:00Z"/>
          <w:rFonts w:ascii="Times New Roman" w:eastAsia="Times New Roman" w:hAnsi="Times New Roman" w:cs="Times New Roman"/>
          <w:sz w:val="20"/>
          <w:szCs w:val="20"/>
        </w:rPr>
      </w:pPr>
      <w:del w:id="67" w:author="Christian Toche" w:date="2015-08-14T08:31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IP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Internet Protocol</w:delText>
        </w:r>
      </w:del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JWG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Joint Working Group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KPI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Key Performance Indicator</w:t>
      </w:r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68" w:author="Christian Toche" w:date="2015-08-14T08:31:00Z"/>
          <w:rFonts w:ascii="Times New Roman" w:eastAsia="Times New Roman" w:hAnsi="Times New Roman" w:cs="Times New Roman"/>
          <w:sz w:val="20"/>
          <w:szCs w:val="20"/>
        </w:rPr>
      </w:pPr>
      <w:del w:id="69" w:author="Christian Toche" w:date="2015-08-14T08:31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MIB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Management Information Base</w:delText>
        </w:r>
      </w:del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70" w:author="Christian Toche" w:date="2015-08-14T08:31:00Z"/>
          <w:rFonts w:ascii="Times New Roman" w:eastAsia="Times New Roman" w:hAnsi="Times New Roman" w:cs="Times New Roman"/>
          <w:sz w:val="20"/>
          <w:szCs w:val="20"/>
        </w:rPr>
      </w:pPr>
      <w:del w:id="71" w:author="Christian Toche" w:date="2015-08-14T08:31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MM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72" w:author="Christian Toche" w:date="2015-08-14T08:31:00Z"/>
          <w:rFonts w:ascii="Times New Roman" w:eastAsia="Times New Roman" w:hAnsi="Times New Roman" w:cs="Times New Roman"/>
          <w:sz w:val="20"/>
          <w:szCs w:val="20"/>
        </w:rPr>
      </w:pPr>
      <w:del w:id="73" w:author="Christian Toche" w:date="2015-08-14T08:31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OS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PM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Performance Management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RAB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del w:id="74" w:author="Christian Toche" w:date="2015-08-14T08:33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?</w:delText>
        </w:r>
      </w:del>
      <w:ins w:id="75" w:author="Christian Toche" w:date="2015-08-14T08:37:00Z">
        <w:r w:rsidR="00AC178F" w:rsidRPr="00AC178F">
          <w:t xml:space="preserve"> </w:t>
        </w:r>
        <w:r w:rsidR="00AC178F" w:rsidRPr="00AC178F">
          <w:rPr>
            <w:rFonts w:ascii="Times New Roman" w:eastAsia="Times New Roman" w:hAnsi="Times New Roman" w:cs="Times New Roman"/>
            <w:sz w:val="20"/>
            <w:szCs w:val="20"/>
          </w:rPr>
          <w:t>Radio Access Bearer</w:t>
        </w:r>
      </w:ins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76" w:author="Christian Toche" w:date="2015-08-14T08:31:00Z"/>
          <w:rFonts w:ascii="Times New Roman" w:eastAsia="Times New Roman" w:hAnsi="Times New Roman" w:cs="Times New Roman"/>
          <w:sz w:val="20"/>
          <w:szCs w:val="20"/>
        </w:rPr>
      </w:pPr>
      <w:del w:id="77" w:author="Christian Toche" w:date="2015-08-14T08:31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RL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78" w:author="Christian Toche" w:date="2015-08-14T08:31:00Z"/>
          <w:rFonts w:ascii="Times New Roman" w:eastAsia="Times New Roman" w:hAnsi="Times New Roman" w:cs="Times New Roman"/>
          <w:sz w:val="20"/>
          <w:szCs w:val="20"/>
        </w:rPr>
      </w:pPr>
      <w:del w:id="79" w:author="Christian Toche" w:date="2015-08-14T08:31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RLM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80" w:author="Christian Toche" w:date="2015-08-14T08:32:00Z"/>
          <w:rFonts w:ascii="Times New Roman" w:eastAsia="Times New Roman" w:hAnsi="Times New Roman" w:cs="Times New Roman"/>
          <w:sz w:val="20"/>
          <w:szCs w:val="20"/>
        </w:rPr>
      </w:pPr>
      <w:del w:id="81" w:author="Christian Toche" w:date="2015-08-14T08:32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RRC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82" w:author="Christian Toche" w:date="2015-08-14T08:32:00Z"/>
          <w:rFonts w:ascii="Times New Roman" w:eastAsia="Times New Roman" w:hAnsi="Times New Roman" w:cs="Times New Roman"/>
          <w:sz w:val="20"/>
          <w:szCs w:val="20"/>
        </w:rPr>
      </w:pPr>
      <w:del w:id="83" w:author="Christian Toche" w:date="2015-08-14T08:33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SAEB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SDO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 xml:space="preserve">Standards Development </w:t>
      </w:r>
      <w:del w:id="84" w:author="Christian Toche" w:date="2015-08-14T08:34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Organisation</w:delText>
        </w:r>
      </w:del>
      <w:ins w:id="85" w:author="Christian Toche" w:date="2015-08-14T08:34:00Z">
        <w:r w:rsidR="00B97123" w:rsidRPr="00B22045">
          <w:rPr>
            <w:rFonts w:ascii="Times New Roman" w:eastAsia="Times New Roman" w:hAnsi="Times New Roman" w:cs="Times New Roman"/>
            <w:sz w:val="20"/>
            <w:szCs w:val="20"/>
          </w:rPr>
          <w:t>Organization</w:t>
        </w:r>
      </w:ins>
      <w:del w:id="86" w:author="Christian Toche" w:date="2015-08-14T08:32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s</w:delText>
        </w:r>
      </w:del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 (e.g., 3GPP, TM Forum)</w:t>
      </w:r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87" w:author="Christian Toche" w:date="2015-08-14T08:32:00Z"/>
          <w:rFonts w:ascii="Times New Roman" w:eastAsia="Times New Roman" w:hAnsi="Times New Roman" w:cs="Times New Roman"/>
          <w:sz w:val="20"/>
          <w:szCs w:val="20"/>
        </w:rPr>
      </w:pPr>
      <w:del w:id="88" w:author="Christian Toche" w:date="2015-08-14T08:32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Sgsn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SI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del w:id="89" w:author="Christian Toche" w:date="2015-08-14T08:33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</w:r>
      </w:del>
      <w:r w:rsidRPr="00B22045">
        <w:rPr>
          <w:rFonts w:ascii="Times New Roman" w:eastAsia="Times New Roman" w:hAnsi="Times New Roman" w:cs="Times New Roman"/>
          <w:sz w:val="20"/>
          <w:szCs w:val="20"/>
        </w:rPr>
        <w:t>Status Inspection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SMS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del w:id="90" w:author="Christian Toche" w:date="2015-08-14T08:33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?</w:delText>
        </w:r>
      </w:del>
      <w:ins w:id="91" w:author="Christian Toche" w:date="2015-08-14T08:36:00Z">
        <w:r w:rsidR="00AC178F" w:rsidRPr="00AC178F">
          <w:t xml:space="preserve"> </w:t>
        </w:r>
        <w:r w:rsidR="00AC178F" w:rsidRPr="00AC178F">
          <w:rPr>
            <w:rFonts w:ascii="Times New Roman" w:eastAsia="Times New Roman" w:hAnsi="Times New Roman" w:cs="Times New Roman"/>
            <w:sz w:val="20"/>
            <w:szCs w:val="20"/>
          </w:rPr>
          <w:t>Short Message Service</w:t>
        </w:r>
      </w:ins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TBA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  <w:t>To Be Added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TBC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To</w:t>
      </w:r>
      <w:proofErr w:type="gramEnd"/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 Be Checked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r w:rsidRPr="00B22045">
        <w:rPr>
          <w:rFonts w:ascii="Times New Roman" w:eastAsia="Times New Roman" w:hAnsi="Times New Roman" w:cs="Times New Roman"/>
          <w:sz w:val="20"/>
          <w:szCs w:val="20"/>
        </w:rPr>
        <w:t>TBD</w:t>
      </w:r>
      <w:r w:rsidRPr="00B22045"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 w:rsidRPr="00B22045">
        <w:rPr>
          <w:rFonts w:ascii="Times New Roman" w:eastAsia="Times New Roman" w:hAnsi="Times New Roman" w:cs="Times New Roman"/>
          <w:sz w:val="20"/>
          <w:szCs w:val="20"/>
        </w:rPr>
        <w:t>To</w:t>
      </w:r>
      <w:proofErr w:type="gramEnd"/>
      <w:r w:rsidRPr="00B22045">
        <w:rPr>
          <w:rFonts w:ascii="Times New Roman" w:eastAsia="Times New Roman" w:hAnsi="Times New Roman" w:cs="Times New Roman"/>
          <w:sz w:val="20"/>
          <w:szCs w:val="20"/>
        </w:rPr>
        <w:t xml:space="preserve"> Be Defined</w:t>
      </w:r>
    </w:p>
    <w:p w:rsidR="00B22045" w:rsidRPr="00B22045" w:rsidRDefault="00B22045" w:rsidP="00B22045">
      <w:pPr>
        <w:keepNext/>
        <w:keepLines/>
        <w:spacing w:after="0" w:line="240" w:lineRule="auto"/>
        <w:ind w:left="1135" w:hanging="851"/>
        <w:rPr>
          <w:rFonts w:ascii="Times New Roman" w:eastAsia="Times New Roman" w:hAnsi="Times New Roman" w:cs="Times New Roman"/>
          <w:sz w:val="20"/>
          <w:szCs w:val="20"/>
        </w:rPr>
      </w:pPr>
      <w:del w:id="92" w:author="Christian Toche" w:date="2015-08-14T08:32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U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93" w:author="Christian Toche" w:date="2015-08-14T08:33:00Z"/>
          <w:rFonts w:ascii="Times New Roman" w:eastAsia="Times New Roman" w:hAnsi="Times New Roman" w:cs="Times New Roman"/>
          <w:sz w:val="20"/>
          <w:szCs w:val="20"/>
        </w:rPr>
      </w:pPr>
      <w:del w:id="94" w:author="Christian Toche" w:date="2015-08-14T08:33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UMTS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Universal Mobile Telecommunications System</w:delText>
        </w:r>
      </w:del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95" w:author="Christian Toche" w:date="2015-08-14T08:33:00Z"/>
          <w:rFonts w:ascii="Times New Roman" w:eastAsia="Times New Roman" w:hAnsi="Times New Roman" w:cs="Times New Roman"/>
          <w:sz w:val="20"/>
          <w:szCs w:val="20"/>
        </w:rPr>
      </w:pPr>
      <w:del w:id="96" w:author="Christian Toche" w:date="2015-08-14T08:33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UTRAN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UMTS Terrestrial Radio Access Network</w:delText>
        </w:r>
      </w:del>
    </w:p>
    <w:p w:rsidR="00B22045" w:rsidRPr="00B22045" w:rsidDel="00B97123" w:rsidRDefault="00B22045" w:rsidP="00B22045">
      <w:pPr>
        <w:keepNext/>
        <w:keepLines/>
        <w:spacing w:after="0" w:line="240" w:lineRule="auto"/>
        <w:ind w:left="1135" w:hanging="851"/>
        <w:rPr>
          <w:del w:id="97" w:author="Christian Toche" w:date="2015-08-14T08:33:00Z"/>
          <w:rFonts w:ascii="Times New Roman" w:eastAsia="Times New Roman" w:hAnsi="Times New Roman" w:cs="Times New Roman"/>
          <w:sz w:val="20"/>
          <w:szCs w:val="20"/>
        </w:rPr>
      </w:pPr>
      <w:del w:id="98" w:author="Christian Toche" w:date="2015-08-14T08:33:00Z"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delText>VS</w:delText>
        </w:r>
        <w:r w:rsidRPr="00B22045" w:rsidDel="00B97123">
          <w:rPr>
            <w:rFonts w:ascii="Times New Roman" w:eastAsia="Times New Roman" w:hAnsi="Times New Roman" w:cs="Times New Roman"/>
            <w:sz w:val="20"/>
            <w:szCs w:val="20"/>
          </w:rPr>
          <w:tab/>
          <w:delText>?</w:delText>
        </w:r>
      </w:del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CA"/>
        </w:rPr>
      </w:pPr>
      <w:r w:rsidRPr="00B22045">
        <w:rPr>
          <w:rFonts w:ascii="Arial" w:eastAsia="Times New Roman" w:hAnsi="Arial" w:cs="Times New Roman"/>
          <w:sz w:val="36"/>
          <w:szCs w:val="20"/>
          <w:lang w:val="en-CA"/>
        </w:rPr>
        <w:br w:type="page"/>
      </w:r>
      <w:bookmarkStart w:id="99" w:name="_Toc366784350"/>
      <w:bookmarkStart w:id="100" w:name="_Toc423279204"/>
      <w:r w:rsidRPr="00B22045">
        <w:rPr>
          <w:rFonts w:ascii="Arial" w:eastAsia="Times New Roman" w:hAnsi="Arial" w:cs="Times New Roman"/>
          <w:sz w:val="36"/>
          <w:szCs w:val="20"/>
          <w:lang w:val="en-CA"/>
        </w:rPr>
        <w:lastRenderedPageBreak/>
        <w:t>4</w:t>
      </w:r>
      <w:r w:rsidRPr="00B22045">
        <w:rPr>
          <w:rFonts w:ascii="Arial" w:eastAsia="Times New Roman" w:hAnsi="Arial" w:cs="Times New Roman"/>
          <w:sz w:val="36"/>
          <w:szCs w:val="20"/>
          <w:lang w:val="en-CA"/>
        </w:rPr>
        <w:tab/>
        <w:t>Requirements</w:t>
      </w:r>
      <w:bookmarkEnd w:id="99"/>
      <w:bookmarkEnd w:id="100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Metadata is defined as data providing information about aspects of other data. Metadata can be exchanged in protocols, and can be stored and managed in a database, often called a </w:t>
      </w:r>
      <w:r w:rsidR="00540005" w:rsidRPr="0054000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Metadata registry </w:t>
      </w: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or </w:t>
      </w:r>
      <w:r w:rsidR="005F5E6E" w:rsidRPr="005F5E6E">
        <w:rPr>
          <w:rFonts w:ascii="Times New Roman" w:hAnsi="Times New Roman" w:cs="Times New Roman"/>
          <w:sz w:val="20"/>
          <w:szCs w:val="20"/>
        </w:rPr>
        <w:t>Metadata repository</w:t>
      </w: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. Metadata can be defined in machine-readable syntax.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PM performance measurement metadata is the properties of the performance measurements (counters/KPIs) including their associations to other performance measurements (counters/KPIs). The number of properties and the level of the details in the property definition depend on the metadata intended usage.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purpose for defining the PM performance measurement metadata is to enforce a consistency in description/definition of all standardized counters/KPIs. This consistency facilitates encoding, decoding, interpreting and in general, processing of counters/KPIs defined by Multi-SDOs involved in the Management of Converged Networks </w:t>
      </w:r>
      <w:r w:rsidR="007D2D7A" w:rsidRPr="007D2D7A">
        <w:rPr>
          <w:rFonts w:ascii="Times New Roman" w:eastAsia="Times New Roman" w:hAnsi="Times New Roman" w:cs="Times New Roman"/>
          <w:sz w:val="20"/>
          <w:szCs w:val="20"/>
          <w:highlight w:val="yellow"/>
          <w:lang w:val="en-GB"/>
          <w:rPrChange w:id="101" w:author="Christian Toche" w:date="2015-08-14T08:23:00Z">
            <w:rPr>
              <w:rFonts w:ascii="Times New Roman" w:eastAsia="Times New Roman" w:hAnsi="Times New Roman" w:cs="Times New Roman"/>
              <w:sz w:val="20"/>
              <w:szCs w:val="20"/>
              <w:lang w:val="en-GB"/>
            </w:rPr>
          </w:rPrChange>
        </w:rPr>
        <w:t>[1, 2].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CA"/>
        </w:rPr>
      </w:pPr>
      <w:bookmarkStart w:id="102" w:name="_Ref381104353"/>
      <w:bookmarkStart w:id="103" w:name="_Toc423279205"/>
      <w:r w:rsidRPr="00B22045">
        <w:rPr>
          <w:rFonts w:ascii="Arial" w:eastAsia="Times New Roman" w:hAnsi="Arial" w:cs="Times New Roman"/>
          <w:sz w:val="36"/>
          <w:szCs w:val="20"/>
          <w:lang w:val="en-CA"/>
        </w:rPr>
        <w:t>5</w:t>
      </w:r>
      <w:r w:rsidRPr="00B22045">
        <w:rPr>
          <w:rFonts w:ascii="Arial" w:eastAsia="Times New Roman" w:hAnsi="Arial" w:cs="Times New Roman"/>
          <w:sz w:val="36"/>
          <w:szCs w:val="20"/>
          <w:lang w:val="en-CA"/>
        </w:rPr>
        <w:tab/>
        <w:t>Definition of Performance Measurement Metadata</w:t>
      </w:r>
      <w:bookmarkEnd w:id="102"/>
      <w:bookmarkEnd w:id="103"/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following table provides the PM performance measurement metadata; i.e., the definition of the properties.</w:t>
      </w:r>
    </w:p>
    <w:p w:rsidR="00B22045" w:rsidRPr="00B22045" w:rsidRDefault="00B22045" w:rsidP="00AC178F">
      <w:pPr>
        <w:spacing w:beforeLines="40" w:afterLines="4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When defining a new measurement and when this new measurement is similar to a measurement already defined in another standard, then this standard should be referenced and only the missing properties should be defined in addition.</w:t>
      </w:r>
    </w:p>
    <w:p w:rsidR="00487B0E" w:rsidRDefault="00487B0E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Note: </w:t>
      </w:r>
      <w:r w:rsidR="00042318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following shortcuts are used in the table. 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>Gen= Generic</w:t>
      </w:r>
      <w:r w:rsidR="00552D54">
        <w:rPr>
          <w:rFonts w:ascii="Times New Roman" w:eastAsia="Times New Roman" w:hAnsi="Times New Roman" w:cs="Times New Roman"/>
          <w:sz w:val="20"/>
          <w:szCs w:val="20"/>
          <w:lang w:val="en-GB"/>
        </w:rPr>
        <w:t>, Counter=</w:t>
      </w:r>
      <w:proofErr w:type="spellStart"/>
      <w:r w:rsidR="00552D54">
        <w:rPr>
          <w:rFonts w:ascii="Times New Roman" w:eastAsia="Times New Roman" w:hAnsi="Times New Roman" w:cs="Times New Roman"/>
          <w:sz w:val="20"/>
          <w:szCs w:val="20"/>
          <w:lang w:val="en-GB"/>
        </w:rPr>
        <w:t>JwgCounterMeasurement</w:t>
      </w:r>
      <w:proofErr w:type="spellEnd"/>
      <w:r w:rsidR="00552D54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, </w:t>
      </w:r>
      <w:r w:rsidR="00CF50E5">
        <w:rPr>
          <w:rFonts w:ascii="Times New Roman" w:eastAsia="Times New Roman" w:hAnsi="Times New Roman" w:cs="Times New Roman"/>
          <w:sz w:val="20"/>
          <w:szCs w:val="20"/>
          <w:lang w:val="en-GB"/>
        </w:rPr>
        <w:t>KPI=</w:t>
      </w:r>
      <w:proofErr w:type="spellStart"/>
      <w:r w:rsidR="00CF50E5">
        <w:rPr>
          <w:rFonts w:ascii="Times New Roman" w:eastAsia="Times New Roman" w:hAnsi="Times New Roman" w:cs="Times New Roman"/>
          <w:sz w:val="20"/>
          <w:szCs w:val="20"/>
          <w:lang w:val="en-GB"/>
        </w:rPr>
        <w:t>JwgKPIMeasurement</w:t>
      </w:r>
      <w:proofErr w:type="spellEnd"/>
      <w:r w:rsidR="00042318">
        <w:rPr>
          <w:rFonts w:ascii="Times New Roman" w:eastAsia="Times New Roman" w:hAnsi="Times New Roman" w:cs="Times New Roman"/>
          <w:sz w:val="20"/>
          <w:szCs w:val="20"/>
          <w:lang w:val="en-GB"/>
        </w:rPr>
        <w:t>.</w:t>
      </w:r>
      <w:r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</w:t>
      </w:r>
    </w:p>
    <w:p w:rsidR="00042318" w:rsidRDefault="00042318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tbl>
      <w:tblPr>
        <w:tblStyle w:val="TableGrid"/>
        <w:tblW w:w="0" w:type="auto"/>
        <w:tblLayout w:type="fixed"/>
        <w:tblLook w:val="04A0"/>
        <w:tblPrChange w:id="104" w:author="Bernd" w:date="2015-08-12T11:18:00Z">
          <w:tblPr>
            <w:tblStyle w:val="TableGrid"/>
            <w:tblW w:w="0" w:type="auto"/>
            <w:tblLayout w:type="fixed"/>
            <w:tblLook w:val="04A0"/>
          </w:tblPr>
        </w:tblPrChange>
      </w:tblPr>
      <w:tblGrid>
        <w:gridCol w:w="1809"/>
        <w:gridCol w:w="4253"/>
        <w:gridCol w:w="2268"/>
        <w:gridCol w:w="1524"/>
        <w:tblGridChange w:id="105">
          <w:tblGrid>
            <w:gridCol w:w="1809"/>
            <w:gridCol w:w="4253"/>
            <w:gridCol w:w="2268"/>
            <w:gridCol w:w="1524"/>
          </w:tblGrid>
        </w:tblGridChange>
      </w:tblGrid>
      <w:tr w:rsidR="00183169" w:rsidTr="00390544">
        <w:trPr>
          <w:cantSplit/>
          <w:tblHeader/>
        </w:trPr>
        <w:tc>
          <w:tcPr>
            <w:tcW w:w="1809" w:type="dxa"/>
            <w:shd w:val="clear" w:color="auto" w:fill="BFBFBF" w:themeFill="background1" w:themeFillShade="BF"/>
            <w:vAlign w:val="center"/>
            <w:tcPrChange w:id="106" w:author="Bernd" w:date="2015-08-12T11:18:00Z">
              <w:tcPr>
                <w:tcW w:w="1809" w:type="dxa"/>
                <w:shd w:val="clear" w:color="auto" w:fill="BFBFBF" w:themeFill="background1" w:themeFillShade="BF"/>
                <w:vAlign w:val="center"/>
              </w:tcPr>
            </w:tcPrChange>
          </w:tcPr>
          <w:p w:rsidR="00943AFD" w:rsidRPr="0047791C" w:rsidRDefault="00943AFD" w:rsidP="00AC178F">
            <w:pPr>
              <w:spacing w:beforeLines="40" w:afterLines="4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Converged Property name</w:t>
            </w:r>
          </w:p>
        </w:tc>
        <w:tc>
          <w:tcPr>
            <w:tcW w:w="4253" w:type="dxa"/>
            <w:shd w:val="clear" w:color="auto" w:fill="BFBFBF" w:themeFill="background1" w:themeFillShade="BF"/>
            <w:vAlign w:val="center"/>
            <w:tcPrChange w:id="107" w:author="Bernd" w:date="2015-08-12T11:18:00Z">
              <w:tcPr>
                <w:tcW w:w="4253" w:type="dxa"/>
                <w:shd w:val="clear" w:color="auto" w:fill="BFBFBF" w:themeFill="background1" w:themeFillShade="BF"/>
                <w:vAlign w:val="center"/>
              </w:tcPr>
            </w:tcPrChange>
          </w:tcPr>
          <w:p w:rsidR="00943AFD" w:rsidRPr="0047791C" w:rsidRDefault="00943AFD" w:rsidP="00AC178F">
            <w:pPr>
              <w:spacing w:beforeLines="40" w:afterLines="4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Description</w:t>
            </w:r>
          </w:p>
        </w:tc>
        <w:tc>
          <w:tcPr>
            <w:tcW w:w="2268" w:type="dxa"/>
            <w:shd w:val="clear" w:color="auto" w:fill="BFBFBF" w:themeFill="background1" w:themeFillShade="BF"/>
            <w:vAlign w:val="center"/>
            <w:tcPrChange w:id="108" w:author="Bernd" w:date="2015-08-12T11:18:00Z">
              <w:tcPr>
                <w:tcW w:w="2268" w:type="dxa"/>
                <w:shd w:val="clear" w:color="auto" w:fill="BFBFBF" w:themeFill="background1" w:themeFillShade="BF"/>
                <w:vAlign w:val="center"/>
              </w:tcPr>
            </w:tcPrChange>
          </w:tcPr>
          <w:p w:rsidR="00000000" w:rsidRDefault="00943AFD" w:rsidP="00AC178F">
            <w:pPr>
              <w:spacing w:beforeLines="40" w:afterLines="4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pPrChange w:id="109" w:author="Christian Toche" w:date="2015-08-14T08:37:00Z">
                <w:pPr>
                  <w:spacing w:beforeLines="40" w:afterLines="40" w:line="276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Legal values</w:t>
            </w:r>
          </w:p>
        </w:tc>
        <w:tc>
          <w:tcPr>
            <w:tcW w:w="1524" w:type="dxa"/>
            <w:shd w:val="clear" w:color="auto" w:fill="BFBFBF" w:themeFill="background1" w:themeFillShade="BF"/>
            <w:vAlign w:val="center"/>
            <w:tcPrChange w:id="110" w:author="Bernd" w:date="2015-08-12T11:18:00Z">
              <w:tcPr>
                <w:tcW w:w="1524" w:type="dxa"/>
                <w:shd w:val="clear" w:color="auto" w:fill="BFBFBF" w:themeFill="background1" w:themeFillShade="BF"/>
                <w:vAlign w:val="center"/>
              </w:tcPr>
            </w:tcPrChange>
          </w:tcPr>
          <w:p w:rsidR="007D2D7A" w:rsidRDefault="00943AFD" w:rsidP="00AC178F">
            <w:pPr>
              <w:spacing w:beforeLines="40" w:afterLines="4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pPrChange w:id="111" w:author="Christian Toche" w:date="2015-08-14T08:37:00Z">
                <w:pPr>
                  <w:spacing w:beforeLines="40" w:afterLines="40" w:line="276" w:lineRule="auto"/>
                </w:pPr>
              </w:pPrChange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GB"/>
              </w:rPr>
              <w:t>Qualifier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  <w:tcPrChange w:id="112" w:author="Bernd" w:date="2015-08-12T11:18:00Z">
              <w:tcPr>
                <w:tcW w:w="1809" w:type="dxa"/>
                <w:vAlign w:val="center"/>
              </w:tcPr>
            </w:tcPrChange>
          </w:tcPr>
          <w:p w:rsidR="00D2064B" w:rsidRDefault="00D2064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commentRangeStart w:id="113"/>
            <w:del w:id="114" w:author="Bernd" w:date="2015-08-12T09:18:00Z">
              <w:r w:rsidRPr="00B22045" w:rsidDel="0077084B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delText>name</w:delText>
              </w:r>
              <w:commentRangeEnd w:id="113"/>
              <w:r w:rsidRPr="00B22045" w:rsidDel="0077084B">
                <w:rPr>
                  <w:rFonts w:ascii="Times New Roman" w:eastAsia="Times New Roman" w:hAnsi="Times New Roman" w:cs="Times New Roman"/>
                  <w:i/>
                  <w:sz w:val="16"/>
                  <w:szCs w:val="16"/>
                  <w:lang w:val="en-GB"/>
                </w:rPr>
                <w:commentReference w:id="113"/>
              </w:r>
              <w:r w:rsidRPr="00B22045" w:rsidDel="0077084B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delText xml:space="preserve"> e.g, ErroredSeconds</w:delText>
              </w:r>
            </w:del>
          </w:p>
        </w:tc>
        <w:tc>
          <w:tcPr>
            <w:tcW w:w="4253" w:type="dxa"/>
            <w:vAlign w:val="center"/>
            <w:tcPrChange w:id="115" w:author="Bernd" w:date="2015-08-12T11:18:00Z">
              <w:tcPr>
                <w:tcW w:w="4253" w:type="dxa"/>
                <w:vAlign w:val="center"/>
              </w:tcPr>
            </w:tcPrChange>
          </w:tcPr>
          <w:p w:rsidR="00D2064B" w:rsidRDefault="00D2064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del w:id="116" w:author="Bernd" w:date="2015-08-12T09:18:00Z">
              <w:r w:rsidRPr="00B22045" w:rsidDel="0077084B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delText>Upper Camel Case.</w:delText>
              </w:r>
            </w:del>
          </w:p>
        </w:tc>
        <w:tc>
          <w:tcPr>
            <w:tcW w:w="2268" w:type="dxa"/>
            <w:vAlign w:val="center"/>
            <w:tcPrChange w:id="117" w:author="Bernd" w:date="2015-08-12T11:18:00Z">
              <w:tcPr>
                <w:tcW w:w="2268" w:type="dxa"/>
                <w:vAlign w:val="center"/>
              </w:tcPr>
            </w:tcPrChange>
          </w:tcPr>
          <w:p w:rsidR="00D2064B" w:rsidRDefault="00D2064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del w:id="118" w:author="Bernd" w:date="2015-08-12T09:18:00Z">
              <w:r w:rsidRPr="00B22045" w:rsidDel="0077084B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delText>String</w:delText>
              </w:r>
            </w:del>
          </w:p>
        </w:tc>
        <w:tc>
          <w:tcPr>
            <w:tcW w:w="1524" w:type="dxa"/>
            <w:vAlign w:val="center"/>
            <w:tcPrChange w:id="119" w:author="Bernd" w:date="2015-08-12T11:18:00Z">
              <w:tcPr>
                <w:tcW w:w="1524" w:type="dxa"/>
                <w:vAlign w:val="center"/>
              </w:tcPr>
            </w:tcPrChange>
          </w:tcPr>
          <w:p w:rsidR="00D2064B" w:rsidRDefault="00D2064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del w:id="120" w:author="Bernd" w:date="2015-08-12T09:18:00Z">
              <w:r w:rsidDel="0077084B">
                <w:rPr>
                  <w:rFonts w:ascii="Times New Roman" w:eastAsia="Times New Roman" w:hAnsi="Times New Roman" w:cs="Times New Roman"/>
                  <w:i/>
                  <w:sz w:val="20"/>
                  <w:szCs w:val="20"/>
                  <w:lang w:val="en-GB"/>
                </w:rPr>
                <w:delText>Mandatory</w:delText>
              </w:r>
            </w:del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  <w:tcPrChange w:id="121" w:author="Bernd" w:date="2015-08-12T11:18:00Z">
              <w:tcPr>
                <w:tcW w:w="1809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measurementName</w:t>
            </w:r>
            <w:proofErr w:type="spellEnd"/>
          </w:p>
        </w:tc>
        <w:tc>
          <w:tcPr>
            <w:tcW w:w="4253" w:type="dxa"/>
            <w:vAlign w:val="center"/>
            <w:tcPrChange w:id="122" w:author="Bernd" w:date="2015-08-12T11:18:00Z">
              <w:tcPr>
                <w:tcW w:w="4253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captures the SDO agnostic measurement name (same name among several SDOs). The name does not carry the measurement family name.</w:t>
            </w:r>
          </w:p>
        </w:tc>
        <w:tc>
          <w:tcPr>
            <w:tcW w:w="2268" w:type="dxa"/>
            <w:vAlign w:val="center"/>
            <w:tcPrChange w:id="123" w:author="Bernd" w:date="2015-08-12T11:18:00Z">
              <w:tcPr>
                <w:tcW w:w="2268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  <w:tcPrChange w:id="124" w:author="Bernd" w:date="2015-08-12T11:18:00Z">
              <w:tcPr>
                <w:tcW w:w="1524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  <w:tcPrChange w:id="125" w:author="Bernd" w:date="2015-08-12T11:18:00Z">
              <w:tcPr>
                <w:tcW w:w="1809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sdoAliasNameList</w:t>
            </w:r>
            <w:proofErr w:type="spellEnd"/>
          </w:p>
        </w:tc>
        <w:tc>
          <w:tcPr>
            <w:tcW w:w="4253" w:type="dxa"/>
            <w:vAlign w:val="center"/>
            <w:tcPrChange w:id="126" w:author="Bernd" w:date="2015-08-12T11:18:00Z">
              <w:tcPr>
                <w:tcW w:w="4253" w:type="dxa"/>
                <w:vAlign w:val="center"/>
              </w:tcPr>
            </w:tcPrChange>
          </w:tcPr>
          <w:p w:rsidR="00183169" w:rsidRDefault="00183169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captures the list of SDO specific measurement names.</w:t>
            </w:r>
          </w:p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The measurement name convention is SDO specific.</w:t>
            </w:r>
          </w:p>
        </w:tc>
        <w:tc>
          <w:tcPr>
            <w:tcW w:w="2268" w:type="dxa"/>
            <w:vAlign w:val="center"/>
            <w:tcPrChange w:id="127" w:author="Bernd" w:date="2015-08-12T11:18:00Z">
              <w:tcPr>
                <w:tcW w:w="2268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  <w:tcPrChange w:id="128" w:author="Bernd" w:date="2015-08-12T11:18:00Z">
              <w:tcPr>
                <w:tcW w:w="1524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D0CA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Optional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  <w:tcPrChange w:id="129" w:author="Bernd" w:date="2015-08-12T11:18:00Z">
              <w:tcPr>
                <w:tcW w:w="1809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measurementDataType</w:t>
            </w:r>
            <w:proofErr w:type="spellEnd"/>
          </w:p>
        </w:tc>
        <w:tc>
          <w:tcPr>
            <w:tcW w:w="4253" w:type="dxa"/>
            <w:vAlign w:val="center"/>
            <w:tcPrChange w:id="130" w:author="Bernd" w:date="2015-08-12T11:18:00Z">
              <w:tcPr>
                <w:tcW w:w="4253" w:type="dxa"/>
                <w:vAlign w:val="center"/>
              </w:tcPr>
            </w:tcPrChange>
          </w:tcPr>
          <w:p w:rsidR="00183169" w:rsidRDefault="00183169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identifies the type of the value of the measurement, such as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loat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, or derived value types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like  a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fixed array of values</w:t>
            </w:r>
            <w:ins w:id="131" w:author="Bernd" w:date="2015-08-12T09:22:00Z">
              <w:r w:rsidR="0077084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  <w:del w:id="132" w:author="Bernd" w:date="2015-08-12T09:22:00Z">
              <w:r w:rsidDel="0077084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,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(Vector)</w:t>
            </w:r>
            <w:del w:id="133" w:author="Bernd" w:date="2015-08-12T09:24:00Z">
              <w:r w:rsidDel="001452B5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etc.</w:t>
            </w:r>
            <w:del w:id="134" w:author="Bernd" w:date="2015-08-12T09:28:00Z">
              <w:r w:rsidDel="001452B5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, </w:delText>
              </w:r>
            </w:del>
          </w:p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68" w:type="dxa"/>
            <w:vAlign w:val="center"/>
            <w:tcPrChange w:id="135" w:author="Bernd" w:date="2015-08-12T11:18:00Z">
              <w:tcPr>
                <w:tcW w:w="2268" w:type="dxa"/>
                <w:vAlign w:val="center"/>
              </w:tcPr>
            </w:tcPrChange>
          </w:tcPr>
          <w:p w:rsidR="00183169" w:rsidRDefault="00183169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  <w:p w:rsidR="00183169" w:rsidRDefault="00183169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Integer,</w:t>
            </w:r>
          </w:p>
          <w:p w:rsidR="00000000" w:rsidRDefault="00183169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36" w:author="Christian Toche" w:date="2015-08-14T08:37:00Z">
                <w:pPr>
                  <w:spacing w:beforeLines="40" w:afterLines="40" w:line="276" w:lineRule="auto"/>
                </w:pPr>
              </w:pPrChange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Float</w:t>
            </w:r>
          </w:p>
          <w:p w:rsidR="007D2D7A" w:rsidRDefault="007D2D7A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37" w:author="Christian Toche" w:date="2015-08-14T08:37:00Z">
                <w:pPr>
                  <w:spacing w:beforeLines="40" w:afterLines="40" w:line="276" w:lineRule="auto"/>
                </w:pPr>
              </w:pPrChange>
            </w:pPr>
          </w:p>
          <w:p w:rsidR="007D2D7A" w:rsidRDefault="007D2D7A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38" w:author="Christian Toche" w:date="2015-08-14T08:37:00Z">
                <w:pPr>
                  <w:spacing w:beforeLines="40" w:afterLines="40" w:line="276" w:lineRule="auto"/>
                </w:pPr>
              </w:pPrChange>
            </w:pPr>
          </w:p>
          <w:p w:rsidR="00183169" w:rsidRDefault="00915052" w:rsidP="00B97123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 w:bidi="he-IL"/>
              </w:rPr>
              <w:t>R</w:t>
            </w:r>
            <w:r w:rsidR="0018316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efer to </w:t>
            </w:r>
            <w:fldSimple w:instr=" REF _Ref403566897 \n \h  \* MERGEFORMAT ">
              <w:r w:rsidR="00183169" w:rsidRPr="00F567C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</w:t>
              </w:r>
              <w:del w:id="139" w:author="Christian Toche" w:date="2015-08-14T08:28:00Z">
                <w:r w:rsidR="00183169" w:rsidRPr="00F567C8" w:rsidDel="00B97123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GB"/>
                  </w:rPr>
                  <w:delText>6</w:delText>
                </w:r>
              </w:del>
              <w:ins w:id="140" w:author="Christian Toche" w:date="2015-08-14T08:28:00Z">
                <w:r w:rsidR="00B97123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GB"/>
                  </w:rPr>
                  <w:t>5</w:t>
                </w:r>
              </w:ins>
              <w:r w:rsidR="00183169" w:rsidRPr="00F567C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]</w:t>
              </w:r>
            </w:fldSimple>
            <w:r w:rsidR="0018316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details of possible derived value types,</w:t>
            </w:r>
          </w:p>
        </w:tc>
        <w:tc>
          <w:tcPr>
            <w:tcW w:w="1524" w:type="dxa"/>
            <w:vAlign w:val="center"/>
            <w:tcPrChange w:id="141" w:author="Bernd" w:date="2015-08-12T11:18:00Z">
              <w:tcPr>
                <w:tcW w:w="1524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  <w:tcPrChange w:id="142" w:author="Bernd" w:date="2015-08-12T11:18:00Z">
              <w:tcPr>
                <w:tcW w:w="1809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Gen::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unit</w:t>
            </w:r>
          </w:p>
        </w:tc>
        <w:tc>
          <w:tcPr>
            <w:tcW w:w="4253" w:type="dxa"/>
            <w:vAlign w:val="center"/>
            <w:tcPrChange w:id="143" w:author="Bernd" w:date="2015-08-12T11:18:00Z">
              <w:tcPr>
                <w:tcW w:w="4253" w:type="dxa"/>
                <w:vAlign w:val="center"/>
              </w:tcPr>
            </w:tcPrChange>
          </w:tcPr>
          <w:p w:rsidR="00183169" w:rsidRDefault="00183169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defines the unit by which the measurement is measured. For example: seconds, Celsius, Kelvin, Ampere, Volt, Watt, dB,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kBit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/s, rate per second, etc.</w:t>
            </w:r>
          </w:p>
        </w:tc>
        <w:tc>
          <w:tcPr>
            <w:tcW w:w="2268" w:type="dxa"/>
            <w:vAlign w:val="center"/>
            <w:tcPrChange w:id="144" w:author="Bernd" w:date="2015-08-12T11:18:00Z">
              <w:tcPr>
                <w:tcW w:w="2268" w:type="dxa"/>
                <w:vAlign w:val="center"/>
              </w:tcPr>
            </w:tcPrChange>
          </w:tcPr>
          <w:p w:rsidR="00183169" w:rsidRDefault="00183169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24" w:type="dxa"/>
            <w:vAlign w:val="center"/>
            <w:tcPrChange w:id="145" w:author="Bernd" w:date="2015-08-12T11:18:00Z">
              <w:tcPr>
                <w:tcW w:w="1524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  <w:tcPrChange w:id="146" w:author="Bernd" w:date="2015-08-12T11:18:00Z">
              <w:tcPr>
                <w:tcW w:w="1809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measurementDataRange</w:t>
            </w:r>
          </w:p>
        </w:tc>
        <w:tc>
          <w:tcPr>
            <w:tcW w:w="4253" w:type="dxa"/>
            <w:vAlign w:val="center"/>
            <w:tcPrChange w:id="147" w:author="Bernd" w:date="2015-08-12T11:18:00Z">
              <w:tcPr>
                <w:tcW w:w="4253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specifies the allowed range of values for a measurement</w:t>
            </w:r>
            <w:ins w:id="148" w:author="Bernd" w:date="2015-08-12T09:30:00Z">
              <w:r w:rsidR="00BA0115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.</w:t>
              </w:r>
            </w:ins>
          </w:p>
        </w:tc>
        <w:tc>
          <w:tcPr>
            <w:tcW w:w="2268" w:type="dxa"/>
            <w:vAlign w:val="center"/>
            <w:tcPrChange w:id="149" w:author="Bernd" w:date="2015-08-12T11:18:00Z">
              <w:tcPr>
                <w:tcW w:w="2268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  <w:tcPrChange w:id="150" w:author="Bernd" w:date="2015-08-12T11:18:00Z">
              <w:tcPr>
                <w:tcW w:w="1524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Optional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  <w:tcPrChange w:id="151" w:author="Bernd" w:date="2015-08-12T11:18:00Z">
              <w:tcPr>
                <w:tcW w:w="1809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measurementFamily</w:t>
            </w:r>
            <w:proofErr w:type="spellEnd"/>
          </w:p>
        </w:tc>
        <w:tc>
          <w:tcPr>
            <w:tcW w:w="4253" w:type="dxa"/>
            <w:vAlign w:val="center"/>
            <w:tcPrChange w:id="152" w:author="Bernd" w:date="2015-08-12T11:18:00Z">
              <w:tcPr>
                <w:tcW w:w="4253" w:type="dxa"/>
                <w:vAlign w:val="center"/>
              </w:tcPr>
            </w:tcPrChange>
          </w:tcPr>
          <w:p w:rsidR="00183169" w:rsidRDefault="00183169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identifies the measurement family (e.g. HHO, RAB, </w:t>
            </w:r>
            <w:proofErr w:type="gram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SMS</w:t>
            </w:r>
            <w:proofErr w:type="gram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). Note that this family may also be used for measurement administration purpose.</w:t>
            </w:r>
          </w:p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Note: when defining a new family name, consult the family names defined by other SDOs so that all the names are unique. It is not allowed to define a new family with the same semantics of an already existing family.</w:t>
            </w:r>
          </w:p>
        </w:tc>
        <w:tc>
          <w:tcPr>
            <w:tcW w:w="2268" w:type="dxa"/>
            <w:vAlign w:val="center"/>
            <w:tcPrChange w:id="153" w:author="Bernd" w:date="2015-08-12T11:18:00Z">
              <w:tcPr>
                <w:tcW w:w="2268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  <w:tcPrChange w:id="154" w:author="Bernd" w:date="2015-08-12T11:18:00Z">
              <w:tcPr>
                <w:tcW w:w="1524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043C8B" w:rsidTr="00390544">
        <w:trPr>
          <w:cantSplit/>
        </w:trPr>
        <w:tc>
          <w:tcPr>
            <w:tcW w:w="1809" w:type="dxa"/>
            <w:vAlign w:val="center"/>
            <w:tcPrChange w:id="155" w:author="Bernd" w:date="2015-08-12T11:18:00Z">
              <w:tcPr>
                <w:tcW w:w="1809" w:type="dxa"/>
                <w:vAlign w:val="center"/>
              </w:tcPr>
            </w:tcPrChange>
          </w:tcPr>
          <w:p w:rsidR="00043C8B" w:rsidRDefault="00043C8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monitoredObjectClassList</w:t>
            </w:r>
            <w:proofErr w:type="spellEnd"/>
          </w:p>
        </w:tc>
        <w:tc>
          <w:tcPr>
            <w:tcW w:w="4253" w:type="dxa"/>
            <w:vAlign w:val="center"/>
            <w:tcPrChange w:id="156" w:author="Bernd" w:date="2015-08-12T11:18:00Z">
              <w:tcPr>
                <w:tcW w:w="4253" w:type="dxa"/>
                <w:vAlign w:val="center"/>
              </w:tcPr>
            </w:tcPrChange>
          </w:tcPr>
          <w:p w:rsidR="00043C8B" w:rsidRDefault="00043C8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indicates the list of &lt;&lt;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InformationObjectClass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&gt;&gt; names to which this measurement is related</w:t>
            </w:r>
            <w:ins w:id="157" w:author="Bernd" w:date="2015-08-12T09:34:00Z"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(</w:t>
              </w:r>
              <w:r w:rsidRPr="00043C8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e.g. </w:t>
              </w:r>
              <w:proofErr w:type="spellStart"/>
              <w:r w:rsidRPr="00043C8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UtranCell</w:t>
              </w:r>
              <w:proofErr w:type="spellEnd"/>
              <w:r w:rsidRPr="00043C8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, </w:t>
              </w:r>
              <w:proofErr w:type="spellStart"/>
              <w:r w:rsidRPr="00043C8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SgsnFunction</w:t>
              </w:r>
              <w:proofErr w:type="spellEnd"/>
              <w:r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)</w:t>
              </w:r>
            </w:ins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2268" w:type="dxa"/>
            <w:vAlign w:val="center"/>
            <w:tcPrChange w:id="158" w:author="Bernd" w:date="2015-08-12T11:18:00Z">
              <w:tcPr>
                <w:tcW w:w="2268" w:type="dxa"/>
                <w:vAlign w:val="center"/>
              </w:tcPr>
            </w:tcPrChange>
          </w:tcPr>
          <w:p w:rsidR="00043C8B" w:rsidRDefault="00043C8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ins w:id="159" w:author="Bernd" w:date="2015-08-12T09:35:00Z">
              <w:r w:rsidRPr="00B22045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String</w:t>
              </w:r>
            </w:ins>
            <w:del w:id="160" w:author="Bernd" w:date="2015-08-12T09:34:00Z">
              <w:r w:rsidRPr="00FE27D4" w:rsidDel="00043C8B">
                <w:delText xml:space="preserve">Any </w:delText>
              </w:r>
              <w:r w:rsidDel="00043C8B">
                <w:delText>standardized</w:delText>
              </w:r>
              <w:r w:rsidRPr="00FE27D4" w:rsidDel="00043C8B">
                <w:delText xml:space="preserve"> &lt;&lt;InformationObjectClass&gt;&gt;</w:delText>
              </w:r>
              <w:r w:rsidDel="00043C8B">
                <w:delText xml:space="preserve"> class name</w:delText>
              </w:r>
              <w:r w:rsidRPr="00AA0F67" w:rsidDel="00043C8B">
                <w:delText>, e.g. UtranCell, SgsnFunction.</w:delText>
              </w:r>
            </w:del>
          </w:p>
        </w:tc>
        <w:tc>
          <w:tcPr>
            <w:tcW w:w="1524" w:type="dxa"/>
            <w:vAlign w:val="center"/>
            <w:tcPrChange w:id="161" w:author="Bernd" w:date="2015-08-12T11:18:00Z">
              <w:tcPr>
                <w:tcW w:w="1524" w:type="dxa"/>
                <w:vAlign w:val="center"/>
              </w:tcPr>
            </w:tcPrChange>
          </w:tcPr>
          <w:p w:rsidR="00043C8B" w:rsidRDefault="00043C8B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  <w:tcPrChange w:id="162" w:author="Bernd" w:date="2015-08-12T11:18:00Z">
              <w:tcPr>
                <w:tcW w:w="1809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documentation</w:t>
            </w:r>
          </w:p>
        </w:tc>
        <w:tc>
          <w:tcPr>
            <w:tcW w:w="4253" w:type="dxa"/>
            <w:vAlign w:val="center"/>
            <w:tcPrChange w:id="163" w:author="Bernd" w:date="2015-08-12T11:18:00Z">
              <w:tcPr>
                <w:tcW w:w="4253" w:type="dxa"/>
                <w:vAlign w:val="center"/>
              </w:tcPr>
            </w:tcPrChange>
          </w:tcPr>
          <w:p w:rsidR="00CF0A68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rtl/>
                <w:lang w:val="en-GB" w:bidi="he-IL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contains a textual description of this modelled element.</w:t>
            </w:r>
          </w:p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del w:id="164" w:author="Bernd" w:date="2015-08-12T09:38:00Z">
              <w:r w:rsidRPr="00B22045" w:rsidDel="00043C8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br/>
              </w:r>
            </w:del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Should refer (to enable traceability) to a specific requirement.</w:t>
            </w:r>
          </w:p>
        </w:tc>
        <w:tc>
          <w:tcPr>
            <w:tcW w:w="2268" w:type="dxa"/>
            <w:vAlign w:val="center"/>
            <w:tcPrChange w:id="165" w:author="Bernd" w:date="2015-08-12T11:18:00Z">
              <w:tcPr>
                <w:tcW w:w="2268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 w:bidi="he-IL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  <w:r w:rsidR="00CF0A68">
              <w:rPr>
                <w:rFonts w:ascii="Times New Roman" w:eastAsia="Times New Roman" w:hAnsi="Times New Roman" w:cs="Times New Roman" w:hint="cs"/>
                <w:sz w:val="20"/>
                <w:szCs w:val="20"/>
                <w:rtl/>
                <w:lang w:val="en-GB" w:bidi="he-IL"/>
              </w:rPr>
              <w:t xml:space="preserve"> </w:t>
            </w:r>
          </w:p>
        </w:tc>
        <w:tc>
          <w:tcPr>
            <w:tcW w:w="1524" w:type="dxa"/>
            <w:vAlign w:val="center"/>
            <w:tcPrChange w:id="166" w:author="Bernd" w:date="2015-08-12T11:18:00Z">
              <w:tcPr>
                <w:tcW w:w="1524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 w:bidi="he-IL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183169" w:rsidTr="00390544">
        <w:trPr>
          <w:cantSplit/>
        </w:trPr>
        <w:tc>
          <w:tcPr>
            <w:tcW w:w="1809" w:type="dxa"/>
            <w:vAlign w:val="center"/>
            <w:tcPrChange w:id="167" w:author="Bernd" w:date="2015-08-12T11:18:00Z">
              <w:tcPr>
                <w:tcW w:w="1809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Gen::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sourceStandard</w:t>
            </w:r>
            <w:proofErr w:type="spellEnd"/>
          </w:p>
        </w:tc>
        <w:tc>
          <w:tcPr>
            <w:tcW w:w="4253" w:type="dxa"/>
            <w:vAlign w:val="center"/>
            <w:tcPrChange w:id="168" w:author="Bernd" w:date="2015-08-12T11:18:00Z">
              <w:tcPr>
                <w:tcW w:w="4253" w:type="dxa"/>
                <w:vAlign w:val="center"/>
              </w:tcPr>
            </w:tcPrChange>
          </w:tcPr>
          <w:p w:rsidR="00183169" w:rsidRDefault="00183169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indentifies the referenced standard. All the other properties (e.g., 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) of this measurement must refer to the referenced standard if defined there.</w:t>
            </w:r>
          </w:p>
          <w:p w:rsidR="00183169" w:rsidRDefault="00183169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 case the definition of this measurement conflicts with the referenced definition, the referenced definition takes precedence.</w:t>
            </w:r>
          </w:p>
        </w:tc>
        <w:tc>
          <w:tcPr>
            <w:tcW w:w="2268" w:type="dxa"/>
            <w:vAlign w:val="center"/>
            <w:tcPrChange w:id="169" w:author="Bernd" w:date="2015-08-12T11:18:00Z">
              <w:tcPr>
                <w:tcW w:w="2268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  <w:tcPrChange w:id="170" w:author="Bernd" w:date="2015-08-12T11:18:00Z">
              <w:tcPr>
                <w:tcW w:w="1524" w:type="dxa"/>
                <w:vAlign w:val="center"/>
              </w:tcPr>
            </w:tcPrChange>
          </w:tcPr>
          <w:p w:rsidR="00183169" w:rsidRDefault="00183169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360324" w:rsidTr="00390544">
        <w:trPr>
          <w:cantSplit/>
        </w:trPr>
        <w:tc>
          <w:tcPr>
            <w:tcW w:w="1809" w:type="dxa"/>
            <w:vAlign w:val="center"/>
            <w:tcPrChange w:id="171" w:author="Bernd" w:date="2015-08-12T11:18:00Z">
              <w:tcPr>
                <w:tcW w:w="1809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Gen:</w:t>
            </w: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proofErr w:type="spellStart"/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augmentationInformation</w:t>
            </w:r>
            <w:proofErr w:type="spellEnd"/>
            <w:r w:rsidRPr="00EA185D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</w:tc>
        <w:tc>
          <w:tcPr>
            <w:tcW w:w="4253" w:type="dxa"/>
            <w:vAlign w:val="center"/>
            <w:tcPrChange w:id="172" w:author="Bernd" w:date="2015-08-12T11:18:00Z">
              <w:tcPr>
                <w:tcW w:w="4253" w:type="dxa"/>
                <w:vAlign w:val="center"/>
              </w:tcPr>
            </w:tcPrChange>
          </w:tcPr>
          <w:p w:rsidR="00000000" w:rsidRDefault="00360324" w:rsidP="00AC178F">
            <w:pPr>
              <w:spacing w:beforeLines="40" w:afterLines="40"/>
              <w:rPr>
                <w:rFonts w:ascii="Times New Roman" w:hAnsi="Times New Roman" w:cs="Times New Roman"/>
                <w:sz w:val="20"/>
                <w:szCs w:val="20"/>
              </w:rPr>
              <w:pPrChange w:id="173" w:author="Christian Toche" w:date="2015-08-14T08:37:00Z">
                <w:pPr>
                  <w:spacing w:beforeLines="40" w:afterLines="40" w:line="276" w:lineRule="auto"/>
                </w:pPr>
              </w:pPrChange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This property captures measurement information which is not performance information but can be used to augment the performance Measurement data.</w:t>
            </w:r>
          </w:p>
          <w:p w:rsidR="00000000" w:rsidRDefault="00360324" w:rsidP="00AC178F">
            <w:pPr>
              <w:spacing w:beforeLines="40" w:afterLines="40"/>
              <w:rPr>
                <w:rFonts w:ascii="Times New Roman" w:hAnsi="Times New Roman" w:cs="Times New Roman"/>
                <w:sz w:val="20"/>
                <w:szCs w:val="20"/>
              </w:rPr>
              <w:pPrChange w:id="174" w:author="Christian Toche" w:date="2015-08-14T08:37:00Z">
                <w:pPr>
                  <w:spacing w:beforeLines="40" w:afterLines="40" w:line="276" w:lineRule="auto"/>
                </w:pPr>
              </w:pPrChange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This property may be specified at the counter level or at group of counters level</w:t>
            </w:r>
            <w:ins w:id="175" w:author="Bernd" w:date="2015-08-12T09:41:00Z">
              <w:r w:rsidR="00217CCD">
                <w:rPr>
                  <w:rFonts w:ascii="Times New Roman" w:hAnsi="Times New Roman" w:cs="Times New Roman"/>
                  <w:sz w:val="20"/>
                  <w:szCs w:val="20"/>
                </w:rPr>
                <w:t>.</w:t>
              </w:r>
            </w:ins>
          </w:p>
          <w:p w:rsidR="00000000" w:rsidRDefault="00C864E4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176" w:author="Christian Toche" w:date="2015-08-14T08:37:00Z">
                <w:pPr>
                  <w:spacing w:beforeLines="40" w:afterLines="40" w:line="276" w:lineRule="auto"/>
                </w:pPr>
              </w:pPrChange>
            </w:pPr>
          </w:p>
        </w:tc>
        <w:tc>
          <w:tcPr>
            <w:tcW w:w="2268" w:type="dxa"/>
            <w:vAlign w:val="center"/>
            <w:tcPrChange w:id="177" w:author="Bernd" w:date="2015-08-12T11:18:00Z">
              <w:tcPr>
                <w:tcW w:w="2268" w:type="dxa"/>
                <w:vAlign w:val="center"/>
              </w:tcPr>
            </w:tcPrChange>
          </w:tcPr>
          <w:p w:rsidR="00000000" w:rsidRDefault="00360324" w:rsidP="00AC178F">
            <w:pPr>
              <w:spacing w:beforeLines="40" w:afterLines="40"/>
              <w:rPr>
                <w:rFonts w:ascii="Times New Roman" w:hAnsi="Times New Roman" w:cs="Times New Roman"/>
                <w:sz w:val="20"/>
                <w:szCs w:val="20"/>
              </w:rPr>
              <w:pPrChange w:id="178" w:author="Christian Toche" w:date="2015-08-14T08:37:00Z">
                <w:pPr>
                  <w:spacing w:beforeLines="40" w:afterLines="40" w:line="276" w:lineRule="auto"/>
                </w:pPr>
              </w:pPrChange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This property can have different types depending on the information content relevant in a specification</w:t>
            </w:r>
            <w:ins w:id="179" w:author="Bernd" w:date="2015-08-12T09:57:00Z">
              <w:r w:rsidR="0059465F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del w:id="180" w:author="Bernd" w:date="2015-08-12T09:57:00Z">
              <w:r w:rsidRPr="00EA185D" w:rsidDel="0059465F">
                <w:rPr>
                  <w:rFonts w:ascii="Times New Roman" w:hAnsi="Times New Roman" w:cs="Times New Roman"/>
                  <w:sz w:val="20"/>
                  <w:szCs w:val="20"/>
                </w:rPr>
                <w:delText>.</w:delText>
              </w:r>
            </w:del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ins w:id="181" w:author="Bernd" w:date="2015-08-12T09:57:00Z">
              <w:r w:rsidR="0059465F">
                <w:rPr>
                  <w:rFonts w:ascii="Times New Roman" w:hAnsi="Times New Roman" w:cs="Times New Roman"/>
                  <w:sz w:val="20"/>
                  <w:szCs w:val="20"/>
                </w:rPr>
                <w:t>e.g.,</w:t>
              </w:r>
            </w:ins>
            <w:r w:rsidRPr="00EA185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del w:id="182" w:author="Bernd" w:date="2015-08-12T09:57:00Z">
              <w:r w:rsidRPr="00EA185D" w:rsidDel="0059465F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example – </w:delText>
              </w:r>
            </w:del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Integer, Real, String, set of Name Value pairs,</w:t>
            </w:r>
            <w:ins w:id="183" w:author="Bernd" w:date="2015-08-12T09:57:00Z">
              <w:r w:rsidR="0059465F">
                <w:rPr>
                  <w:rFonts w:ascii="Times New Roman" w:hAnsi="Times New Roman" w:cs="Times New Roman"/>
                  <w:sz w:val="20"/>
                  <w:szCs w:val="20"/>
                </w:rPr>
                <w:t xml:space="preserve"> </w:t>
              </w:r>
            </w:ins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enumeration etc.</w:t>
            </w:r>
            <w:del w:id="184" w:author="Bernd" w:date="2015-08-12T09:58:00Z">
              <w:r w:rsidRPr="00EA185D" w:rsidDel="0059465F">
                <w:rPr>
                  <w:rFonts w:ascii="Times New Roman" w:hAnsi="Times New Roman" w:cs="Times New Roman"/>
                  <w:sz w:val="20"/>
                  <w:szCs w:val="20"/>
                </w:rPr>
                <w:delText xml:space="preserve"> </w:delText>
              </w:r>
            </w:del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). The specification of this property must include the exact type of this information.</w:t>
            </w:r>
          </w:p>
          <w:p w:rsidR="00000000" w:rsidRDefault="00C864E4" w:rsidP="00AC178F">
            <w:pPr>
              <w:spacing w:beforeLines="40" w:afterLines="40"/>
              <w:rPr>
                <w:rFonts w:ascii="Times New Roman" w:hAnsi="Times New Roman" w:cs="Times New Roman"/>
                <w:sz w:val="20"/>
                <w:szCs w:val="20"/>
              </w:rPr>
              <w:pPrChange w:id="185" w:author="Christian Toche" w:date="2015-08-14T08:37:00Z">
                <w:pPr>
                  <w:spacing w:beforeLines="40" w:afterLines="40" w:line="276" w:lineRule="auto"/>
                </w:pPr>
              </w:pPrChange>
            </w:pPr>
          </w:p>
          <w:p w:rsidR="00000000" w:rsidRDefault="00360324" w:rsidP="00AC178F">
            <w:pPr>
              <w:spacing w:beforeLines="40" w:afterLines="40"/>
              <w:rPr>
                <w:rFonts w:ascii="Times New Roman" w:hAnsi="Times New Roman" w:cs="Times New Roman"/>
                <w:sz w:val="20"/>
                <w:szCs w:val="20"/>
              </w:rPr>
              <w:pPrChange w:id="186" w:author="Christian Toche" w:date="2015-08-14T08:37:00Z">
                <w:pPr>
                  <w:spacing w:beforeLines="40" w:afterLines="40" w:line="276" w:lineRule="auto"/>
                </w:pPr>
              </w:pPrChange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Examples</w:t>
            </w:r>
          </w:p>
          <w:p w:rsidR="00000000" w:rsidRDefault="00360324" w:rsidP="00AC178F">
            <w:pPr>
              <w:spacing w:beforeLines="40" w:afterLines="40"/>
              <w:rPr>
                <w:rFonts w:ascii="Times New Roman" w:hAnsi="Times New Roman" w:cs="Times New Roman"/>
                <w:sz w:val="20"/>
                <w:szCs w:val="20"/>
              </w:rPr>
              <w:pPrChange w:id="187" w:author="Christian Toche" w:date="2015-08-14T08:37:00Z">
                <w:pPr>
                  <w:spacing w:beforeLines="40" w:afterLines="40" w:line="276" w:lineRule="auto"/>
                </w:pPr>
              </w:pPrChange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 xml:space="preserve">Integer </w:t>
            </w:r>
            <w:r w:rsidR="005F5E6E" w:rsidRPr="005F5E6E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: Number of IoT respondents</w:t>
            </w:r>
            <w:bookmarkStart w:id="188" w:name="_GoBack"/>
            <w:bookmarkEnd w:id="188"/>
          </w:p>
          <w:p w:rsidR="00000000" w:rsidRDefault="00360324" w:rsidP="00AC178F">
            <w:pPr>
              <w:spacing w:beforeLines="40" w:afterLines="40"/>
              <w:rPr>
                <w:rFonts w:ascii="Times New Roman" w:hAnsi="Times New Roman" w:cs="Times New Roman"/>
                <w:sz w:val="20"/>
                <w:szCs w:val="20"/>
              </w:rPr>
              <w:pPrChange w:id="189" w:author="Christian Toche" w:date="2015-08-14T08:37:00Z">
                <w:pPr>
                  <w:spacing w:beforeLines="40" w:afterLines="40" w:line="276" w:lineRule="auto"/>
                </w:pPr>
              </w:pPrChange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 xml:space="preserve">Real: Temperature  </w:t>
            </w:r>
          </w:p>
          <w:p w:rsidR="00000000" w:rsidRDefault="00360324" w:rsidP="00AC178F">
            <w:pPr>
              <w:spacing w:beforeLines="40" w:afterLines="40"/>
              <w:rPr>
                <w:rFonts w:ascii="Times New Roman" w:hAnsi="Times New Roman" w:cs="Times New Roman"/>
                <w:sz w:val="20"/>
                <w:szCs w:val="20"/>
              </w:rPr>
              <w:pPrChange w:id="190" w:author="Christian Toche" w:date="2015-08-14T08:37:00Z">
                <w:pPr>
                  <w:spacing w:beforeLines="40" w:afterLines="40" w:line="276" w:lineRule="auto"/>
                </w:pPr>
              </w:pPrChange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 xml:space="preserve">String : </w:t>
            </w:r>
            <w:proofErr w:type="spellStart"/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Geolocation</w:t>
            </w:r>
            <w:proofErr w:type="spellEnd"/>
          </w:p>
          <w:p w:rsidR="00360324" w:rsidRPr="00B22045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EA185D">
              <w:rPr>
                <w:rFonts w:ascii="Times New Roman" w:hAnsi="Times New Roman" w:cs="Times New Roman"/>
                <w:sz w:val="20"/>
                <w:szCs w:val="20"/>
              </w:rPr>
              <w:t>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u</w:t>
            </w:r>
            <w:r w:rsidRPr="001A2AC5">
              <w:rPr>
                <w:rFonts w:ascii="Times New Roman" w:hAnsi="Times New Roman" w:cs="Times New Roman"/>
                <w:sz w:val="20"/>
                <w:szCs w:val="20"/>
              </w:rPr>
              <w:t>meration Type: Operation Status</w:t>
            </w:r>
          </w:p>
        </w:tc>
        <w:tc>
          <w:tcPr>
            <w:tcW w:w="1524" w:type="dxa"/>
            <w:tcPrChange w:id="191" w:author="Bernd" w:date="2015-08-12T11:18:00Z">
              <w:tcPr>
                <w:tcW w:w="1524" w:type="dxa"/>
              </w:tcPr>
            </w:tcPrChange>
          </w:tcPr>
          <w:p w:rsidR="00360324" w:rsidRDefault="00360324" w:rsidP="00954D1E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</w:t>
            </w:r>
          </w:p>
          <w:p w:rsidR="00360324" w:rsidRPr="00954D1E" w:rsidRDefault="00360324" w:rsidP="00954D1E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(This property must be specified along with the specific information type to be used legally </w:t>
            </w:r>
          </w:p>
          <w:p w:rsidR="00360324" w:rsidRPr="00954D1E" w:rsidRDefault="00360324" w:rsidP="00954D1E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a) if this information is necessary for  understanding of the related performance information and/or</w:t>
            </w:r>
          </w:p>
          <w:p w:rsidR="00360324" w:rsidRPr="00954D1E" w:rsidRDefault="00360324" w:rsidP="00954D1E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b) </w:t>
            </w:r>
            <w:proofErr w:type="gramStart"/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if</w:t>
            </w:r>
            <w:proofErr w:type="gramEnd"/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it  disambiguates the related performance information.</w:t>
            </w:r>
          </w:p>
        </w:tc>
      </w:tr>
      <w:tr w:rsidR="00360324" w:rsidTr="00390544">
        <w:tc>
          <w:tcPr>
            <w:tcW w:w="1809" w:type="dxa"/>
            <w:tcPrChange w:id="192" w:author="Bernd" w:date="2015-08-12T11:18:00Z">
              <w:tcPr>
                <w:tcW w:w="1809" w:type="dxa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</w:p>
        </w:tc>
        <w:tc>
          <w:tcPr>
            <w:tcW w:w="4253" w:type="dxa"/>
            <w:tcPrChange w:id="193" w:author="Bernd" w:date="2015-08-12T11:18:00Z">
              <w:tcPr>
                <w:tcW w:w="4253" w:type="dxa"/>
              </w:tcPr>
            </w:tcPrChange>
          </w:tcPr>
          <w:p w:rsidR="00CF0A68" w:rsidRDefault="00CF0A68" w:rsidP="00CF0A68">
            <w:pPr>
              <w:pStyle w:val="TAL"/>
            </w:pPr>
            <w:r w:rsidRPr="00CB7A5E">
              <w:t xml:space="preserve">This property indicates the </w:t>
            </w:r>
            <w:r>
              <w:t xml:space="preserve">five </w:t>
            </w:r>
            <w:r w:rsidRPr="00CB7A5E">
              <w:t>form</w:t>
            </w:r>
            <w:r>
              <w:t>s</w:t>
            </w:r>
            <w:r w:rsidRPr="00CB7A5E">
              <w:t xml:space="preserve"> in which th</w:t>
            </w:r>
            <w:r>
              <w:t>e</w:t>
            </w:r>
            <w:r w:rsidRPr="00CB7A5E">
              <w:t xml:space="preserve"> measurement data </w:t>
            </w:r>
            <w:r>
              <w:t>can be captured</w:t>
            </w:r>
            <w:r w:rsidRPr="00CB7A5E">
              <w:t>.</w:t>
            </w:r>
          </w:p>
          <w:p w:rsidR="00000000" w:rsidRDefault="005F5E6E" w:rsidP="00AC178F">
            <w:pPr>
              <w:pStyle w:val="ListParagraph"/>
              <w:numPr>
                <w:ilvl w:val="0"/>
                <w:numId w:val="8"/>
              </w:num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rtl/>
                <w:lang w:val="en-GB"/>
              </w:rPr>
              <w:pPrChange w:id="194" w:author="Christian Toche" w:date="2015-08-14T08:37:00Z">
                <w:pPr>
                  <w:pStyle w:val="ListParagraph"/>
                  <w:numPr>
                    <w:numId w:val="8"/>
                  </w:numPr>
                  <w:spacing w:beforeLines="40" w:afterLines="40" w:line="276" w:lineRule="auto"/>
                  <w:ind w:left="360" w:hanging="360"/>
                </w:pPr>
              </w:pPrChange>
            </w:pP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</w:t>
            </w:r>
          </w:p>
          <w:p w:rsidR="00000000" w:rsidRDefault="005F5E6E" w:rsidP="00AC178F">
            <w:pPr>
              <w:pStyle w:val="ListParagraph"/>
              <w:spacing w:beforeLines="40" w:afterLines="40"/>
              <w:ind w:left="36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195" w:author="Christian Toche" w:date="2015-08-14T08:37:00Z">
                <w:pPr>
                  <w:pStyle w:val="ListParagraph"/>
                  <w:spacing w:beforeLines="40" w:afterLines="40" w:line="276" w:lineRule="auto"/>
                  <w:ind w:left="360"/>
                </w:pPr>
              </w:pPrChange>
            </w:pP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literal defines a Collection Method using </w:t>
            </w:r>
            <w:proofErr w:type="gramStart"/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  variable</w:t>
            </w:r>
            <w:proofErr w:type="gramEnd"/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whose value can only be   incremented and  which is reset at the beginning of each granularity period to well defined value (usually “0”). </w:t>
            </w:r>
          </w:p>
          <w:p w:rsidR="00CF0A68" w:rsidRDefault="00360324" w:rsidP="00CF0A68">
            <w:pPr>
              <w:pStyle w:val="TAL"/>
              <w:rPr>
                <w:rtl/>
                <w:lang w:bidi="he-IL"/>
              </w:rPr>
            </w:pPr>
            <w:r w:rsidRPr="00A16974">
              <w:rPr>
                <w:rFonts w:ascii="Times New Roman" w:hAnsi="Times New Roman"/>
                <w:sz w:val="20"/>
              </w:rPr>
              <w:t xml:space="preserve">  </w:t>
            </w:r>
            <w:r w:rsidR="00CF0A68" w:rsidRPr="00A16974">
              <w:t xml:space="preserve">In 3GPP </w:t>
            </w:r>
            <w:r w:rsidR="00CF0A68">
              <w:t xml:space="preserve">TS </w:t>
            </w:r>
            <w:r w:rsidR="00CF0A68" w:rsidRPr="00A16974">
              <w:t>32.401 [</w:t>
            </w:r>
            <w:del w:id="196" w:author="Christian Toche" w:date="2015-08-14T08:23:00Z">
              <w:r w:rsidR="00CF0A68" w:rsidRPr="00A16974" w:rsidDel="007B1BEC">
                <w:delText>5</w:delText>
              </w:r>
            </w:del>
            <w:ins w:id="197" w:author="Christian Toche" w:date="2015-08-14T08:23:00Z">
              <w:r w:rsidR="007B1BEC">
                <w:t>4</w:t>
              </w:r>
            </w:ins>
            <w:r w:rsidR="00CF0A68" w:rsidRPr="00A16974">
              <w:t>]</w:t>
            </w:r>
            <w:r w:rsidR="00CF0A68">
              <w:t>,</w:t>
            </w:r>
            <w:r w:rsidR="00CF0A68" w:rsidRPr="00A16974">
              <w:t xml:space="preserve"> it is called Cumulative counter (CC). </w:t>
            </w:r>
            <w:r w:rsidR="00CF0A68">
              <w:t>See</w:t>
            </w:r>
            <w:r w:rsidR="00CF0A68" w:rsidRPr="00A16974">
              <w:t xml:space="preserve"> </w:t>
            </w:r>
            <w:fldSimple w:instr=" REF _Ref403566897 \n \h  \* MERGEFORMAT ">
              <w:r w:rsidR="00CF0A68" w:rsidRPr="00F567C8">
                <w:t>[</w:t>
              </w:r>
              <w:del w:id="198" w:author="Christian Toche" w:date="2015-08-14T08:23:00Z">
                <w:r w:rsidR="00CF0A68" w:rsidRPr="00F567C8" w:rsidDel="007B1BEC">
                  <w:delText>6</w:delText>
                </w:r>
              </w:del>
              <w:ins w:id="199" w:author="Christian Toche" w:date="2015-08-14T08:23:00Z">
                <w:r w:rsidR="007B1BEC">
                  <w:t>5</w:t>
                </w:r>
              </w:ins>
              <w:r w:rsidR="00CF0A68" w:rsidRPr="00F567C8">
                <w:t>]</w:t>
              </w:r>
            </w:fldSimple>
            <w:r w:rsidR="00CF0A68" w:rsidRPr="00A16974">
              <w:t xml:space="preserve"> for </w:t>
            </w:r>
            <w:r w:rsidR="00CF0A68">
              <w:t xml:space="preserve">detail </w:t>
            </w:r>
            <w:r w:rsidR="00CF0A68" w:rsidRPr="00A16974">
              <w:t>description.</w:t>
            </w:r>
            <w:r w:rsidR="00CF0A68" w:rsidDel="00C00DDF">
              <w:t xml:space="preserve"> </w:t>
            </w:r>
          </w:p>
          <w:p w:rsidR="00CF0A68" w:rsidRDefault="00CF0A68" w:rsidP="00CF0A68">
            <w:pPr>
              <w:pStyle w:val="TAL"/>
              <w:rPr>
                <w:noProof/>
                <w:lang w:bidi="he-IL"/>
              </w:rPr>
            </w:pPr>
          </w:p>
          <w:p w:rsidR="00000000" w:rsidRDefault="005F5E6E" w:rsidP="00AC178F">
            <w:pPr>
              <w:pStyle w:val="ListParagraph"/>
              <w:numPr>
                <w:ilvl w:val="0"/>
                <w:numId w:val="8"/>
              </w:num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200" w:author="Christian Toche" w:date="2015-08-14T08:37:00Z">
                <w:pPr>
                  <w:pStyle w:val="ListParagraph"/>
                  <w:numPr>
                    <w:numId w:val="8"/>
                  </w:numPr>
                  <w:spacing w:beforeLines="40" w:afterLines="40" w:line="276" w:lineRule="auto"/>
                  <w:ind w:left="360" w:hanging="360"/>
                </w:pPr>
              </w:pPrChange>
            </w:pP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CUMULATIVE</w:t>
            </w:r>
          </w:p>
          <w:p w:rsidR="00000000" w:rsidRDefault="005F5E6E" w:rsidP="00AC178F">
            <w:pPr>
              <w:spacing w:beforeLines="40" w:afterLines="40"/>
              <w:ind w:left="360"/>
              <w:rPr>
                <w:rFonts w:ascii="Times New Roman" w:eastAsia="Times New Roman" w:hAnsi="Times New Roman" w:cs="Times New Roman"/>
                <w:sz w:val="20"/>
                <w:szCs w:val="20"/>
                <w:rtl/>
                <w:lang w:val="en-GB" w:bidi="he-IL"/>
              </w:rPr>
              <w:pPrChange w:id="201" w:author="Christian Toche" w:date="2015-08-14T08:37:00Z">
                <w:pPr>
                  <w:spacing w:beforeLines="40" w:afterLines="40" w:line="276" w:lineRule="auto"/>
                  <w:ind w:left="360"/>
                </w:pPr>
              </w:pPrChange>
            </w:pP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literal defines a Collection </w:t>
            </w:r>
            <w:proofErr w:type="gramStart"/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Method  using</w:t>
            </w:r>
            <w:proofErr w:type="gramEnd"/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a  variable  whose value can only be incremented  and which wraps around on reaching maximum possible value  that the variable can attain</w:t>
            </w:r>
            <w:ins w:id="202" w:author="Bernd" w:date="2015-08-12T10:34:00Z">
              <w:r w:rsidR="00B26C9A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.</w:t>
              </w:r>
            </w:ins>
            <w:del w:id="203" w:author="Bernd" w:date="2015-08-12T10:34:00Z">
              <w:r w:rsidRPr="005F5E6E" w:rsidDel="00B26C9A">
                <w:rPr>
                  <w:rFonts w:ascii="Times New Roman" w:eastAsia="Times New Roman" w:hAnsi="Times New Roman" w:cs="Times New Roman" w:hint="eastAsia"/>
                  <w:sz w:val="20"/>
                  <w:szCs w:val="20"/>
                  <w:rtl/>
                  <w:lang w:val="en-GB" w:bidi="he-IL"/>
                </w:rPr>
                <w:delText>ץ</w:delText>
              </w:r>
            </w:del>
          </w:p>
          <w:p w:rsidR="00CF0A68" w:rsidRPr="00A16974" w:rsidRDefault="00CF0A68" w:rsidP="00360324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en-GB" w:bidi="he-IL"/>
              </w:rPr>
            </w:pPr>
          </w:p>
          <w:p w:rsidR="00CF0A68" w:rsidRPr="00CB7A5E" w:rsidRDefault="00360324" w:rsidP="00CF0A68">
            <w:pPr>
              <w:pStyle w:val="TAL"/>
              <w:rPr>
                <w:noProof/>
              </w:rPr>
            </w:pPr>
            <w:r w:rsidRPr="00A16974">
              <w:rPr>
                <w:rFonts w:ascii="Calibri" w:hAnsi="Calibri"/>
                <w:iCs/>
                <w:sz w:val="20"/>
              </w:rPr>
              <w:t xml:space="preserve"> </w:t>
            </w:r>
            <w:r w:rsidR="00CF0A68" w:rsidRPr="00A16974">
              <w:rPr>
                <w:rFonts w:ascii="Calibri" w:hAnsi="Calibri"/>
                <w:iCs/>
              </w:rPr>
              <w:t xml:space="preserve">In IETF RFC 2578 </w:t>
            </w:r>
            <w:r w:rsidR="00CF0A68" w:rsidRPr="00A16974">
              <w:t>[</w:t>
            </w:r>
            <w:del w:id="204" w:author="Christian Toche" w:date="2015-08-14T08:24:00Z">
              <w:r w:rsidR="00CF0A68" w:rsidRPr="00A16974" w:rsidDel="007B1BEC">
                <w:delText>4</w:delText>
              </w:r>
            </w:del>
            <w:ins w:id="205" w:author="Christian Toche" w:date="2015-08-14T08:24:00Z">
              <w:r w:rsidR="007B1BEC">
                <w:t>3</w:t>
              </w:r>
            </w:ins>
            <w:r w:rsidR="00CF0A68" w:rsidRPr="00A16974">
              <w:t xml:space="preserve">] </w:t>
            </w:r>
            <w:r w:rsidR="00CF0A68" w:rsidRPr="00A16974">
              <w:rPr>
                <w:rFonts w:ascii="Calibri" w:hAnsi="Calibri"/>
                <w:iCs/>
              </w:rPr>
              <w:t>it is called Counter32/Counter64.</w:t>
            </w:r>
            <w:r w:rsidR="00CF0A68" w:rsidRPr="00A16974">
              <w:t xml:space="preserve"> </w:t>
            </w:r>
            <w:del w:id="206" w:author="Bernd" w:date="2015-08-12T10:34:00Z">
              <w:r w:rsidR="00CF0A68" w:rsidRPr="00A16974" w:rsidDel="00B26C9A">
                <w:delText>).</w:delText>
              </w:r>
            </w:del>
            <w:r w:rsidR="00CF0A68" w:rsidRPr="00A16974">
              <w:t xml:space="preserve"> </w:t>
            </w:r>
            <w:r w:rsidR="00CF0A68">
              <w:t>See</w:t>
            </w:r>
            <w:r w:rsidR="00CF0A68" w:rsidRPr="00A16974">
              <w:t xml:space="preserve"> </w:t>
            </w:r>
            <w:fldSimple w:instr=" REF _Ref403566897 \n \h  \* MERGEFORMAT ">
              <w:r w:rsidR="00CF0A68" w:rsidRPr="00F567C8">
                <w:t>[</w:t>
              </w:r>
              <w:del w:id="207" w:author="Christian Toche" w:date="2015-08-14T08:24:00Z">
                <w:r w:rsidR="00CF0A68" w:rsidRPr="00F567C8" w:rsidDel="007B1BEC">
                  <w:delText>6</w:delText>
                </w:r>
              </w:del>
              <w:ins w:id="208" w:author="Christian Toche" w:date="2015-08-14T08:24:00Z">
                <w:r w:rsidR="007B1BEC">
                  <w:t>5</w:t>
                </w:r>
              </w:ins>
              <w:r w:rsidR="00CF0A68" w:rsidRPr="00F567C8">
                <w:t>]</w:t>
              </w:r>
            </w:fldSimple>
            <w:r w:rsidR="00CF0A68" w:rsidRPr="00A16974">
              <w:t xml:space="preserve"> for </w:t>
            </w:r>
            <w:r w:rsidR="00CF0A68">
              <w:t xml:space="preserve">detail </w:t>
            </w:r>
            <w:r w:rsidR="00CF0A68" w:rsidRPr="00A16974">
              <w:t>description</w:t>
            </w:r>
            <w:r w:rsidR="00CF0A68">
              <w:t>.</w:t>
            </w:r>
          </w:p>
          <w:p w:rsidR="00000000" w:rsidRDefault="00C864E4" w:rsidP="00AC178F">
            <w:p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209" w:author="Christian Toche" w:date="2015-08-14T08:37:00Z">
                <w:pPr>
                  <w:spacing w:beforeLines="40" w:afterLines="40" w:line="276" w:lineRule="auto"/>
                </w:pPr>
              </w:pPrChange>
            </w:pPr>
          </w:p>
          <w:p w:rsidR="00000000" w:rsidRDefault="005F5E6E" w:rsidP="00AC178F">
            <w:pPr>
              <w:pStyle w:val="ListParagraph"/>
              <w:numPr>
                <w:ilvl w:val="0"/>
                <w:numId w:val="8"/>
              </w:num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210" w:author="Christian Toche" w:date="2015-08-14T08:37:00Z">
                <w:pPr>
                  <w:pStyle w:val="ListParagraph"/>
                  <w:numPr>
                    <w:numId w:val="8"/>
                  </w:numPr>
                  <w:spacing w:beforeLines="40" w:afterLines="40" w:line="276" w:lineRule="auto"/>
                  <w:ind w:left="360" w:hanging="360"/>
                </w:pPr>
              </w:pPrChange>
            </w:pP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GAUGE</w:t>
            </w: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This literal defines a Collection Method  using a dynamic variable whose value can be incremented or decremented, and which may be reset at the beginning of a granularity period or recording interval ( multiple consecutive granularity periods)</w:t>
            </w:r>
            <w:ins w:id="211" w:author="Bernd" w:date="2015-08-12T10:36:00Z">
              <w:r w:rsidR="00B26C9A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.</w:t>
              </w:r>
            </w:ins>
            <w:del w:id="212" w:author="Bernd" w:date="2015-08-12T10:36:00Z">
              <w:r w:rsidRPr="005F5E6E" w:rsidDel="00B26C9A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</w:p>
          <w:p w:rsidR="00CF0A68" w:rsidRDefault="00CF0A68" w:rsidP="00CF0A68">
            <w:pPr>
              <w:pStyle w:val="TAL"/>
              <w:rPr>
                <w:noProof/>
              </w:rPr>
            </w:pPr>
            <w:r w:rsidRPr="00A16974">
              <w:lastRenderedPageBreak/>
              <w:t xml:space="preserve">See 3GPP </w:t>
            </w:r>
            <w:r>
              <w:t xml:space="preserve">TS </w:t>
            </w:r>
            <w:r w:rsidRPr="00A16974">
              <w:t>32.401 [</w:t>
            </w:r>
            <w:del w:id="213" w:author="Christian Toche" w:date="2015-08-14T08:25:00Z">
              <w:r w:rsidRPr="00A16974" w:rsidDel="007B1BEC">
                <w:delText>5</w:delText>
              </w:r>
            </w:del>
            <w:ins w:id="214" w:author="Christian Toche" w:date="2015-08-14T08:25:00Z">
              <w:r w:rsidR="007B1BEC">
                <w:t>4</w:t>
              </w:r>
            </w:ins>
            <w:r w:rsidRPr="00A16974">
              <w:t xml:space="preserve">] </w:t>
            </w:r>
            <w:r>
              <w:t>and</w:t>
            </w:r>
            <w:r w:rsidRPr="00A16974">
              <w:t xml:space="preserve"> </w:t>
            </w:r>
            <w:fldSimple w:instr=" REF _Ref403566897 \n \h  \* MERGEFORMAT ">
              <w:r w:rsidRPr="00F567C8">
                <w:t>[</w:t>
              </w:r>
              <w:del w:id="215" w:author="Christian Toche" w:date="2015-08-14T08:25:00Z">
                <w:r w:rsidRPr="00F567C8" w:rsidDel="007B1BEC">
                  <w:delText>6</w:delText>
                </w:r>
              </w:del>
              <w:ins w:id="216" w:author="Christian Toche" w:date="2015-08-14T08:25:00Z">
                <w:r w:rsidR="007B1BEC">
                  <w:t>5</w:t>
                </w:r>
              </w:ins>
              <w:r w:rsidRPr="00F567C8">
                <w:t>]</w:t>
              </w:r>
            </w:fldSimple>
            <w:r w:rsidRPr="00A16974">
              <w:t xml:space="preserve"> for </w:t>
            </w:r>
            <w:r>
              <w:t xml:space="preserve">detail </w:t>
            </w:r>
            <w:r w:rsidRPr="00A16974">
              <w:t>description</w:t>
            </w:r>
            <w:r>
              <w:t>.</w:t>
            </w:r>
          </w:p>
          <w:p w:rsidR="00000000" w:rsidRDefault="00C864E4" w:rsidP="00AC178F">
            <w:p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217" w:author="Christian Toche" w:date="2015-08-14T08:37:00Z">
                <w:pPr>
                  <w:spacing w:beforeLines="40" w:afterLines="40" w:line="276" w:lineRule="auto"/>
                </w:pPr>
              </w:pPrChange>
            </w:pPr>
          </w:p>
          <w:p w:rsidR="00000000" w:rsidRDefault="005F5E6E" w:rsidP="00AC178F">
            <w:pPr>
              <w:pStyle w:val="ListParagraph"/>
              <w:numPr>
                <w:ilvl w:val="0"/>
                <w:numId w:val="8"/>
              </w:num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218" w:author="Christian Toche" w:date="2015-08-14T08:37:00Z">
                <w:pPr>
                  <w:pStyle w:val="ListParagraph"/>
                  <w:numPr>
                    <w:numId w:val="8"/>
                  </w:numPr>
                  <w:spacing w:beforeLines="40" w:afterLines="40" w:line="276" w:lineRule="auto"/>
                  <w:ind w:left="360" w:hanging="360"/>
                </w:pPr>
              </w:pPrChange>
            </w:pP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DISCRETE_EVENT</w:t>
            </w: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 xml:space="preserve">This literal defines a collection method (using </w:t>
            </w:r>
            <w:proofErr w:type="gramStart"/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  set</w:t>
            </w:r>
            <w:proofErr w:type="gramEnd"/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of  appropriate data containers)  </w:t>
            </w: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where data related to a particular event type  is  captured and every nth event is registered, where n </w:t>
            </w:r>
            <w:r w:rsidRPr="005F5E6E">
              <w:rPr>
                <w:rFonts w:ascii="Arial" w:eastAsia="Times New Roman" w:hAnsi="Arial" w:cs="Arial"/>
                <w:sz w:val="20"/>
                <w:szCs w:val="20"/>
                <w:highlight w:val="yellow"/>
                <w:lang w:val="en-GB"/>
              </w:rPr>
              <w:t>≥</w:t>
            </w: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 1. The captured information is reset at the beginning of each granularity period.</w:t>
            </w: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  <w:p w:rsidR="00000000" w:rsidRDefault="00C864E4" w:rsidP="00AC178F">
            <w:p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219" w:author="Christian Toche" w:date="2015-08-14T08:37:00Z">
                <w:pPr>
                  <w:spacing w:beforeLines="40" w:afterLines="40" w:line="276" w:lineRule="auto"/>
                </w:pPr>
              </w:pPrChange>
            </w:pPr>
          </w:p>
          <w:p w:rsidR="00CF0A68" w:rsidRDefault="00360324" w:rsidP="00CF0A68">
            <w:pPr>
              <w:pStyle w:val="TAL"/>
              <w:rPr>
                <w:noProof/>
              </w:rPr>
            </w:pPr>
            <w:r w:rsidRPr="00A16974">
              <w:rPr>
                <w:rFonts w:ascii="Times New Roman" w:hAnsi="Times New Roman"/>
                <w:sz w:val="20"/>
              </w:rPr>
              <w:t xml:space="preserve"> </w:t>
            </w:r>
            <w:r w:rsidR="00CF0A68" w:rsidRPr="00A16974">
              <w:t xml:space="preserve">In 3GPP </w:t>
            </w:r>
            <w:r w:rsidR="00CF0A68">
              <w:t xml:space="preserve">TS </w:t>
            </w:r>
            <w:r w:rsidR="00CF0A68" w:rsidRPr="00A16974">
              <w:t>32.401 [</w:t>
            </w:r>
            <w:del w:id="220" w:author="Christian Toche" w:date="2015-08-14T08:25:00Z">
              <w:r w:rsidR="00CF0A68" w:rsidRPr="00A16974" w:rsidDel="007B1BEC">
                <w:delText>5</w:delText>
              </w:r>
            </w:del>
            <w:ins w:id="221" w:author="Christian Toche" w:date="2015-08-14T08:25:00Z">
              <w:r w:rsidR="007B1BEC">
                <w:t>4</w:t>
              </w:r>
            </w:ins>
            <w:r w:rsidR="00CF0A68" w:rsidRPr="00A16974">
              <w:t>]</w:t>
            </w:r>
            <w:r w:rsidR="00CF0A68">
              <w:t>,</w:t>
            </w:r>
            <w:r w:rsidR="00CF0A68" w:rsidRPr="00A16974">
              <w:rPr>
                <w:rFonts w:ascii="Calibri" w:hAnsi="Calibri"/>
                <w:iCs/>
              </w:rPr>
              <w:t xml:space="preserve"> it is called Discrete Event Registration (DER)</w:t>
            </w:r>
            <w:r w:rsidR="00CF0A68" w:rsidRPr="00A16974">
              <w:t xml:space="preserve">. </w:t>
            </w:r>
            <w:r w:rsidR="00CF0A68">
              <w:t>R</w:t>
            </w:r>
            <w:r w:rsidR="00CF0A68" w:rsidRPr="00A16974">
              <w:t xml:space="preserve">efer to </w:t>
            </w:r>
            <w:fldSimple w:instr=" REF _Ref403566897 \n \h  \* MERGEFORMAT ">
              <w:r w:rsidR="00CF0A68" w:rsidRPr="00F567C8">
                <w:t>[</w:t>
              </w:r>
              <w:del w:id="222" w:author="Christian Toche" w:date="2015-08-14T08:25:00Z">
                <w:r w:rsidR="00CF0A68" w:rsidRPr="00F567C8" w:rsidDel="007B1BEC">
                  <w:delText>6</w:delText>
                </w:r>
              </w:del>
              <w:ins w:id="223" w:author="Christian Toche" w:date="2015-08-14T08:28:00Z">
                <w:r w:rsidR="00B97123">
                  <w:t>5</w:t>
                </w:r>
              </w:ins>
              <w:r w:rsidR="00CF0A68" w:rsidRPr="00F567C8">
                <w:t>]</w:t>
              </w:r>
            </w:fldSimple>
            <w:r w:rsidR="00CF0A68" w:rsidRPr="00A16974">
              <w:t xml:space="preserve"> for </w:t>
            </w:r>
            <w:r w:rsidR="00CF0A68">
              <w:t xml:space="preserve">detail </w:t>
            </w:r>
            <w:r w:rsidR="00CF0A68" w:rsidRPr="00A16974">
              <w:t>description</w:t>
            </w:r>
            <w:r w:rsidR="00CF0A68">
              <w:t>.</w:t>
            </w:r>
            <w:r w:rsidR="00CF0A68" w:rsidDel="00C00DDF">
              <w:t xml:space="preserve"> </w:t>
            </w:r>
          </w:p>
          <w:p w:rsidR="00000000" w:rsidRDefault="00C864E4" w:rsidP="00AC178F">
            <w:p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  <w:pPrChange w:id="224" w:author="Christian Toche" w:date="2015-08-14T08:37:00Z">
                <w:pPr>
                  <w:spacing w:beforeLines="40" w:afterLines="40" w:line="276" w:lineRule="auto"/>
                </w:pPr>
              </w:pPrChange>
            </w:pPr>
          </w:p>
          <w:p w:rsidR="00000000" w:rsidRDefault="005F5E6E" w:rsidP="00AC178F">
            <w:pPr>
              <w:pStyle w:val="ListParagraph"/>
              <w:numPr>
                <w:ilvl w:val="0"/>
                <w:numId w:val="8"/>
              </w:num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rtl/>
                <w:lang w:val="en-GB"/>
              </w:rPr>
              <w:pPrChange w:id="225" w:author="Christian Toche" w:date="2015-08-14T08:37:00Z">
                <w:pPr>
                  <w:pStyle w:val="ListParagraph"/>
                  <w:numPr>
                    <w:numId w:val="8"/>
                  </w:numPr>
                  <w:spacing w:beforeLines="40" w:afterLines="40" w:line="276" w:lineRule="auto"/>
                  <w:ind w:left="360" w:hanging="360"/>
                </w:pPr>
              </w:pPrChange>
            </w:pP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STATUS_INSPECTION</w:t>
            </w:r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 xml:space="preserve">This literal defines a Collection </w:t>
            </w:r>
            <w:proofErr w:type="gramStart"/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Method  that</w:t>
            </w:r>
            <w:proofErr w:type="gramEnd"/>
            <w:r w:rsidRPr="005F5E6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uses a  mechanism for high frequency samplings of internal counters at predefined rates and captured using appropriate data type. The captured information is reset at the beginning of each granularity period. </w:t>
            </w:r>
          </w:p>
          <w:p w:rsidR="00390544" w:rsidRDefault="00390544" w:rsidP="00AC178F">
            <w:pPr>
              <w:pStyle w:val="ListParagraph"/>
              <w:spacing w:beforeLines="40" w:afterLines="40"/>
              <w:ind w:left="36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</w:p>
          <w:p w:rsidR="00360324" w:rsidRDefault="00C622EE" w:rsidP="00AC178F">
            <w:p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>
              <w:t>S</w:t>
            </w:r>
            <w:r w:rsidRPr="00A16974">
              <w:t xml:space="preserve">ee 3GPP </w:t>
            </w:r>
            <w:r>
              <w:t xml:space="preserve">TS </w:t>
            </w:r>
            <w:r w:rsidRPr="00A16974">
              <w:t>32.401 [</w:t>
            </w:r>
            <w:del w:id="226" w:author="Christian Toche" w:date="2015-08-14T08:25:00Z">
              <w:r w:rsidRPr="00A16974" w:rsidDel="007B1BEC">
                <w:delText>5</w:delText>
              </w:r>
            </w:del>
            <w:ins w:id="227" w:author="Christian Toche" w:date="2015-08-14T08:25:00Z">
              <w:r w:rsidR="007B1BEC">
                <w:t>4</w:t>
              </w:r>
            </w:ins>
            <w:r w:rsidRPr="00A16974">
              <w:t>]</w:t>
            </w:r>
            <w:r>
              <w:t xml:space="preserve"> and</w:t>
            </w:r>
            <w:r w:rsidRPr="00A16974">
              <w:t xml:space="preserve"> </w:t>
            </w:r>
            <w:fldSimple w:instr=" REF _Ref403566897 \n \h  \* MERGEFORMAT ">
              <w:r w:rsidRPr="00F567C8">
                <w:t>[</w:t>
              </w:r>
              <w:del w:id="228" w:author="Christian Toche" w:date="2015-08-14T08:25:00Z">
                <w:r w:rsidRPr="00F567C8" w:rsidDel="007B1BEC">
                  <w:delText>6</w:delText>
                </w:r>
              </w:del>
              <w:ins w:id="229" w:author="Christian Toche" w:date="2015-08-14T08:25:00Z">
                <w:r w:rsidR="007B1BEC">
                  <w:t>5</w:t>
                </w:r>
              </w:ins>
              <w:r w:rsidRPr="00F567C8">
                <w:t>]</w:t>
              </w:r>
            </w:fldSimple>
            <w:r w:rsidRPr="00A16974">
              <w:t xml:space="preserve"> for </w:t>
            </w:r>
            <w:r>
              <w:t xml:space="preserve">detail </w:t>
            </w:r>
            <w:r w:rsidRPr="00A16974">
              <w:t>description</w:t>
            </w:r>
            <w:r>
              <w:t>.</w:t>
            </w:r>
            <w:r w:rsidDel="007A14DB">
              <w:t xml:space="preserve"> </w:t>
            </w:r>
          </w:p>
          <w:p w:rsidR="00360324" w:rsidRPr="00954D1E" w:rsidRDefault="005F5E6E" w:rsidP="00AC178F">
            <w:pPr>
              <w:spacing w:beforeLines="40" w:afterLines="40"/>
              <w:rPr>
                <w:rFonts w:ascii="Times New Roman" w:eastAsia="Times New Roman" w:hAnsi="Times New Roman" w:cs="Times New Roman"/>
                <w:noProof/>
                <w:szCs w:val="20"/>
                <w:lang w:val="en-GB"/>
              </w:rPr>
            </w:pPr>
            <w:r w:rsidRPr="005F5E6E">
              <w:rPr>
                <w:rFonts w:ascii="Times New Roman" w:eastAsia="Times New Roman" w:hAnsi="Times New Roman" w:cs="Times New Roman"/>
                <w:noProof/>
                <w:szCs w:val="20"/>
                <w:highlight w:val="yellow"/>
                <w:lang w:val="en-GB"/>
              </w:rPr>
              <w:t xml:space="preserve">The differences between these Collection Methods and guidelines for usage of the same is explained in </w:t>
            </w:r>
            <w:fldSimple w:instr=" REF _Ref403566897 \n \h  \* MERGEFORMAT ">
              <w:r w:rsidRPr="005F5E6E">
                <w:rPr>
                  <w:rFonts w:ascii="Times New Roman" w:eastAsia="Times New Roman" w:hAnsi="Times New Roman" w:cs="Times New Roman"/>
                  <w:noProof/>
                  <w:szCs w:val="20"/>
                  <w:highlight w:val="yellow"/>
                  <w:lang w:val="en-GB"/>
                </w:rPr>
                <w:t>[</w:t>
              </w:r>
              <w:del w:id="230" w:author="Christian Toche" w:date="2015-08-14T08:25:00Z">
                <w:r w:rsidRPr="005F5E6E" w:rsidDel="007B1BEC">
                  <w:rPr>
                    <w:rFonts w:ascii="Times New Roman" w:eastAsia="Times New Roman" w:hAnsi="Times New Roman" w:cs="Times New Roman"/>
                    <w:noProof/>
                    <w:szCs w:val="20"/>
                    <w:highlight w:val="yellow"/>
                    <w:lang w:val="en-GB"/>
                  </w:rPr>
                  <w:delText>6</w:delText>
                </w:r>
              </w:del>
              <w:ins w:id="231" w:author="Christian Toche" w:date="2015-08-14T08:25:00Z">
                <w:r w:rsidR="007B1BEC">
                  <w:rPr>
                    <w:rFonts w:ascii="Times New Roman" w:eastAsia="Times New Roman" w:hAnsi="Times New Roman" w:cs="Times New Roman"/>
                    <w:noProof/>
                    <w:szCs w:val="20"/>
                    <w:highlight w:val="yellow"/>
                    <w:lang w:val="en-GB"/>
                  </w:rPr>
                  <w:t>5</w:t>
                </w:r>
              </w:ins>
              <w:r w:rsidRPr="005F5E6E">
                <w:rPr>
                  <w:rFonts w:ascii="Times New Roman" w:eastAsia="Times New Roman" w:hAnsi="Times New Roman" w:cs="Times New Roman"/>
                  <w:noProof/>
                  <w:szCs w:val="20"/>
                  <w:highlight w:val="yellow"/>
                  <w:lang w:val="en-GB"/>
                </w:rPr>
                <w:t>]</w:t>
              </w:r>
            </w:fldSimple>
            <w:ins w:id="232" w:author="Bernd" w:date="2015-08-12T10:40:00Z">
              <w:r w:rsidR="00D02224">
                <w:t>.</w:t>
              </w:r>
            </w:ins>
          </w:p>
        </w:tc>
        <w:tc>
          <w:tcPr>
            <w:tcW w:w="2268" w:type="dxa"/>
            <w:vAlign w:val="center"/>
            <w:tcPrChange w:id="233" w:author="Bernd" w:date="2015-08-12T11:18:00Z">
              <w:tcPr>
                <w:tcW w:w="2268" w:type="dxa"/>
                <w:vAlign w:val="center"/>
              </w:tcPr>
            </w:tcPrChange>
          </w:tcPr>
          <w:p w:rsidR="007D2D7A" w:rsidRDefault="00360324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34" w:author="Christian Toche" w:date="2015-08-14T08:37:00Z">
                <w:pPr>
                  <w:spacing w:beforeLines="40" w:afterLines="40" w:line="276" w:lineRule="auto"/>
                </w:pPr>
              </w:pPrChange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CUMULATIVE,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GAUGE,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DISCRETE_EVENT,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 xml:space="preserve">STATUS_INSPECTION </w:t>
            </w:r>
          </w:p>
          <w:p w:rsidR="007D2D7A" w:rsidRDefault="007D2D7A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35" w:author="Christian Toche" w:date="2015-08-14T08:37:00Z">
                <w:pPr>
                  <w:spacing w:beforeLines="40" w:afterLines="40" w:line="276" w:lineRule="auto"/>
                </w:pPr>
              </w:pPrChange>
            </w:pPr>
          </w:p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24" w:type="dxa"/>
            <w:vAlign w:val="center"/>
            <w:tcPrChange w:id="236" w:author="Bernd" w:date="2015-08-12T11:18:00Z">
              <w:tcPr>
                <w:tcW w:w="1524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360324" w:rsidTr="00390544">
        <w:trPr>
          <w:cantSplit/>
        </w:trPr>
        <w:tc>
          <w:tcPr>
            <w:tcW w:w="1809" w:type="dxa"/>
            <w:vAlign w:val="center"/>
            <w:tcPrChange w:id="237" w:author="Bernd" w:date="2015-08-12T11:18:00Z">
              <w:tcPr>
                <w:tcW w:w="1809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Counter::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</w:t>
            </w:r>
          </w:p>
        </w:tc>
        <w:tc>
          <w:tcPr>
            <w:tcW w:w="4253" w:type="dxa"/>
            <w:vAlign w:val="center"/>
            <w:tcPrChange w:id="238" w:author="Bernd" w:date="2015-08-12T11:18:00Z">
              <w:tcPr>
                <w:tcW w:w="4253" w:type="dxa"/>
                <w:vAlign w:val="center"/>
              </w:tcPr>
            </w:tcPrChange>
          </w:tcPr>
          <w:p w:rsidR="00360324" w:rsidRDefault="00360324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condition which causes the measurement result data to be updated. </w:t>
            </w:r>
          </w:p>
          <w:p w:rsidR="00360324" w:rsidRDefault="00360324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will be defined for example by identifying protocol related trigger events for starting and stopping measurement processes, or updating the current measurement result value.</w:t>
            </w:r>
          </w:p>
        </w:tc>
        <w:tc>
          <w:tcPr>
            <w:tcW w:w="2268" w:type="dxa"/>
            <w:vAlign w:val="center"/>
            <w:tcPrChange w:id="239" w:author="Bernd" w:date="2015-08-12T11:18:00Z">
              <w:tcPr>
                <w:tcW w:w="2268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  <w:tcPrChange w:id="240" w:author="Bernd" w:date="2015-08-12T11:18:00Z">
              <w:tcPr>
                <w:tcW w:w="1524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 (When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COUNTER or CUMULATIVE)</w:t>
            </w:r>
          </w:p>
        </w:tc>
      </w:tr>
      <w:tr w:rsidR="00360324" w:rsidTr="00390544">
        <w:trPr>
          <w:cantSplit/>
        </w:trPr>
        <w:tc>
          <w:tcPr>
            <w:tcW w:w="1809" w:type="dxa"/>
            <w:vAlign w:val="center"/>
            <w:tcPrChange w:id="241" w:author="Bernd" w:date="2015-08-12T11:18:00Z">
              <w:tcPr>
                <w:tcW w:w="1809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Counter::</w:t>
            </w:r>
            <w:proofErr w:type="spellStart"/>
            <w:r w:rsidRPr="00660434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</w:p>
        </w:tc>
        <w:tc>
          <w:tcPr>
            <w:tcW w:w="4253" w:type="dxa"/>
            <w:vAlign w:val="center"/>
            <w:tcPrChange w:id="242" w:author="Bernd" w:date="2015-08-12T11:18:00Z">
              <w:tcPr>
                <w:tcW w:w="4253" w:type="dxa"/>
                <w:vAlign w:val="center"/>
              </w:tcPr>
            </w:tcPrChange>
          </w:tcPr>
          <w:p w:rsidR="00915052" w:rsidRPr="00FE27D4" w:rsidRDefault="00915052" w:rsidP="00915052">
            <w:pPr>
              <w:pStyle w:val="TAL"/>
            </w:pPr>
            <w:r w:rsidRPr="00FE27D4">
              <w:t>This property indicates the formula that may be applied to whole or part of information collected (and optionally processed) using any of the specified Collection Method Types (Counter::</w:t>
            </w:r>
            <w:proofErr w:type="spellStart"/>
            <w:r w:rsidRPr="00FE27D4">
              <w:t>collectionMethodType</w:t>
            </w:r>
            <w:proofErr w:type="spellEnd"/>
            <w:r w:rsidRPr="00FE27D4">
              <w:t xml:space="preserve">).  </w:t>
            </w:r>
          </w:p>
          <w:p w:rsidR="00915052" w:rsidRPr="00FE27D4" w:rsidRDefault="00915052" w:rsidP="00915052">
            <w:pPr>
              <w:pStyle w:val="TAL"/>
            </w:pPr>
            <w:r w:rsidRPr="00FE27D4">
              <w:t>These formulas are standard statistical functions which reduce a set of values to single indicative value based on type of function applied.</w:t>
            </w:r>
          </w:p>
          <w:p w:rsidR="00915052" w:rsidRPr="00FE27D4" w:rsidRDefault="00915052" w:rsidP="00915052">
            <w:pPr>
              <w:pStyle w:val="TAL"/>
            </w:pPr>
            <w:r w:rsidRPr="00FE27D4">
              <w:t>Relationship to other Properties:</w:t>
            </w:r>
          </w:p>
          <w:p w:rsidR="00915052" w:rsidRPr="00AA0F67" w:rsidRDefault="00915052" w:rsidP="00915052">
            <w:pPr>
              <w:pStyle w:val="TAL"/>
            </w:pPr>
            <w:r w:rsidRPr="00FE27D4">
              <w:t>If the Counter</w:t>
            </w:r>
            <w:ins w:id="243" w:author="Bernd" w:date="2015-08-12T10:47:00Z">
              <w:r w:rsidR="00CB58E7">
                <w:t>:</w:t>
              </w:r>
            </w:ins>
            <w:r w:rsidRPr="00FE27D4">
              <w:t>:</w:t>
            </w:r>
            <w:proofErr w:type="spellStart"/>
            <w:r w:rsidRPr="00FE27D4">
              <w:t>collectionMethodType</w:t>
            </w:r>
            <w:proofErr w:type="spellEnd"/>
            <w:r w:rsidRPr="00FE27D4">
              <w:t xml:space="preserve"> takes either of the values DER or SI</w:t>
            </w:r>
            <w:r>
              <w:t>, then:</w:t>
            </w:r>
          </w:p>
          <w:p w:rsidR="00915052" w:rsidRDefault="00915052" w:rsidP="00915052">
            <w:pPr>
              <w:pStyle w:val="TAL"/>
              <w:ind w:left="284"/>
            </w:pPr>
            <w:r w:rsidRPr="00FE27D4">
              <w:t>If the property Counter</w:t>
            </w:r>
            <w:ins w:id="244" w:author="Bernd" w:date="2015-08-12T10:48:00Z">
              <w:r w:rsidR="00CB58E7">
                <w:t>:</w:t>
              </w:r>
            </w:ins>
            <w:r w:rsidRPr="00FE27D4">
              <w:t>:</w:t>
            </w:r>
            <w:proofErr w:type="spellStart"/>
            <w:r w:rsidRPr="00FE27D4">
              <w:t>processingProperty</w:t>
            </w:r>
            <w:proofErr w:type="spellEnd"/>
            <w:r w:rsidRPr="00FE27D4">
              <w:t xml:space="preserve"> is specified then the specified processing should be carried out on the collected information and the Counter:</w:t>
            </w:r>
            <w:ins w:id="245" w:author="Bernd" w:date="2015-08-12T10:48:00Z">
              <w:r w:rsidR="00CB58E7">
                <w:t>:</w:t>
              </w:r>
            </w:ins>
            <w:proofErr w:type="spellStart"/>
            <w:r w:rsidRPr="00FE27D4">
              <w:t>collectionFormula</w:t>
            </w:r>
            <w:proofErr w:type="spellEnd"/>
            <w:r w:rsidRPr="00FE27D4">
              <w:t xml:space="preserve"> should be applied to the processed information. </w:t>
            </w:r>
          </w:p>
          <w:p w:rsidR="00915052" w:rsidRPr="00FE27D4" w:rsidRDefault="00915052" w:rsidP="00915052">
            <w:pPr>
              <w:pStyle w:val="TAL"/>
              <w:ind w:left="284"/>
            </w:pPr>
            <w:r w:rsidRPr="00AA0F67">
              <w:t>If the</w:t>
            </w:r>
            <w:r w:rsidRPr="00FE27D4">
              <w:t xml:space="preserve"> property Counter:</w:t>
            </w:r>
            <w:ins w:id="246" w:author="Bernd" w:date="2015-08-12T10:49:00Z">
              <w:r w:rsidR="00CB58E7">
                <w:t>:</w:t>
              </w:r>
            </w:ins>
            <w:proofErr w:type="spellStart"/>
            <w:r w:rsidRPr="00FE27D4">
              <w:t>proce</w:t>
            </w:r>
            <w:ins w:id="247" w:author="Bernd" w:date="2015-08-12T10:49:00Z">
              <w:r w:rsidR="00CB58E7">
                <w:t>s</w:t>
              </w:r>
            </w:ins>
            <w:r w:rsidRPr="00FE27D4">
              <w:t>s</w:t>
            </w:r>
            <w:ins w:id="248" w:author="Bernd" w:date="2015-08-12T10:49:00Z">
              <w:r w:rsidR="00CB58E7">
                <w:t>i</w:t>
              </w:r>
            </w:ins>
            <w:r w:rsidRPr="00FE27D4">
              <w:t>ngProperty</w:t>
            </w:r>
            <w:proofErr w:type="spellEnd"/>
            <w:r w:rsidRPr="00FE27D4">
              <w:t xml:space="preserve"> is not specified then the Counter</w:t>
            </w:r>
            <w:ins w:id="249" w:author="Bernd" w:date="2015-08-12T10:49:00Z">
              <w:r w:rsidR="002B025B">
                <w:t>:</w:t>
              </w:r>
            </w:ins>
            <w:r w:rsidRPr="00FE27D4">
              <w:t>:</w:t>
            </w:r>
            <w:proofErr w:type="spellStart"/>
            <w:r w:rsidRPr="00FE27D4">
              <w:t>collectionFormula</w:t>
            </w:r>
            <w:proofErr w:type="spellEnd"/>
            <w:r w:rsidRPr="00FE27D4">
              <w:t xml:space="preserve"> should be applied on the collected information.</w:t>
            </w:r>
          </w:p>
          <w:p w:rsidR="00915052" w:rsidRDefault="00915052" w:rsidP="00915052">
            <w:pPr>
              <w:pStyle w:val="TAL"/>
            </w:pPr>
            <w:r w:rsidRPr="00FE27D4">
              <w:t>If the Counter</w:t>
            </w:r>
            <w:ins w:id="250" w:author="Bernd" w:date="2015-08-12T10:49:00Z">
              <w:r w:rsidR="002B025B">
                <w:t>:</w:t>
              </w:r>
            </w:ins>
            <w:r w:rsidRPr="00FE27D4">
              <w:t>:</w:t>
            </w:r>
            <w:proofErr w:type="spellStart"/>
            <w:r w:rsidRPr="00FE27D4">
              <w:t>collectionMethodType</w:t>
            </w:r>
            <w:proofErr w:type="spellEnd"/>
            <w:r w:rsidRPr="00FE27D4">
              <w:t xml:space="preserve"> does not take either of the values DER or SI</w:t>
            </w:r>
            <w:r>
              <w:t>,</w:t>
            </w:r>
            <w:r w:rsidRPr="00AA0F67">
              <w:t xml:space="preserve"> then</w:t>
            </w:r>
            <w:r>
              <w:t>:</w:t>
            </w:r>
          </w:p>
          <w:p w:rsidR="00915052" w:rsidRPr="00FE27D4" w:rsidRDefault="00915052" w:rsidP="00915052">
            <w:pPr>
              <w:pStyle w:val="TAL"/>
              <w:ind w:left="284"/>
            </w:pPr>
            <w:proofErr w:type="gramStart"/>
            <w:r w:rsidRPr="00FE27D4">
              <w:t>the</w:t>
            </w:r>
            <w:proofErr w:type="gramEnd"/>
            <w:r w:rsidRPr="00FE27D4">
              <w:t xml:space="preserve"> Counter:</w:t>
            </w:r>
            <w:ins w:id="251" w:author="Bernd" w:date="2015-08-12T10:50:00Z">
              <w:r w:rsidR="002B025B">
                <w:t>:</w:t>
              </w:r>
            </w:ins>
            <w:proofErr w:type="spellStart"/>
            <w:r w:rsidRPr="00FE27D4">
              <w:t>collectionFormula</w:t>
            </w:r>
            <w:proofErr w:type="spellEnd"/>
            <w:r w:rsidRPr="00FE27D4">
              <w:t xml:space="preserve"> should be applied on the collected information.  </w:t>
            </w:r>
          </w:p>
          <w:p w:rsidR="00360324" w:rsidRDefault="00915052" w:rsidP="00B97123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t>See</w:t>
            </w:r>
            <w:r w:rsidRPr="00FE27D4">
              <w:t xml:space="preserve"> </w:t>
            </w:r>
            <w:fldSimple w:instr=" REF _Ref403566897 \n \h  \* MERGEFORMAT ">
              <w:r w:rsidRPr="00FE27D4">
                <w:t>[</w:t>
              </w:r>
              <w:ins w:id="252" w:author="Christian Toche" w:date="2015-08-14T08:28:00Z">
                <w:r w:rsidR="00B97123">
                  <w:t>5</w:t>
                </w:r>
              </w:ins>
              <w:del w:id="253" w:author="Christian Toche" w:date="2015-08-14T08:28:00Z">
                <w:r w:rsidRPr="00FE27D4" w:rsidDel="00B97123">
                  <w:delText>6</w:delText>
                </w:r>
              </w:del>
              <w:r w:rsidRPr="00FE27D4">
                <w:t>]</w:t>
              </w:r>
            </w:fldSimple>
            <w:r w:rsidRPr="00FE27D4">
              <w:t xml:space="preserve"> for </w:t>
            </w:r>
            <w:r>
              <w:t xml:space="preserve">the </w:t>
            </w:r>
            <w:r w:rsidRPr="00AA0F67">
              <w:t xml:space="preserve">description of the </w:t>
            </w:r>
            <w:proofErr w:type="spellStart"/>
            <w:r w:rsidRPr="00AA0F67">
              <w:t>collectionForm</w:t>
            </w:r>
            <w:r w:rsidRPr="00FE27D4">
              <w:t>ulas</w:t>
            </w:r>
            <w:proofErr w:type="spellEnd"/>
            <w:ins w:id="254" w:author="Bernd" w:date="2015-08-12T10:47:00Z">
              <w:r w:rsidR="00CB58E7">
                <w:t>.</w:t>
              </w:r>
            </w:ins>
            <w:del w:id="255" w:author="Bernd" w:date="2015-08-12T10:47:00Z">
              <w:r w:rsidRPr="00FE27D4" w:rsidDel="00CB58E7">
                <w:delText xml:space="preserve"> </w:delText>
              </w:r>
            </w:del>
          </w:p>
        </w:tc>
        <w:tc>
          <w:tcPr>
            <w:tcW w:w="2268" w:type="dxa"/>
            <w:vAlign w:val="center"/>
            <w:tcPrChange w:id="256" w:author="Bernd" w:date="2015-08-12T11:18:00Z">
              <w:tcPr>
                <w:tcW w:w="2268" w:type="dxa"/>
                <w:vAlign w:val="center"/>
              </w:tcPr>
            </w:tcPrChange>
          </w:tcPr>
          <w:p w:rsidR="00360324" w:rsidRDefault="00360324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SUM,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COUNT,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MIN,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MAX,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AVERAGE,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FIRST,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LAST,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PRODUCT,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STDEV_SAMPLE,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STDEV_POPULATION,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VARIANCE_SAMPLE,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VARIANCE_POPULATION,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MEDIAN,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MODE</w:t>
            </w:r>
            <w:ins w:id="257" w:author="Bernd" w:date="2015-08-12T10:53:00Z">
              <w:r w:rsidR="002B025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_</w:t>
              </w:r>
            </w:ins>
            <w:del w:id="258" w:author="Bernd" w:date="2015-08-12T10:53:00Z">
              <w:r w:rsidRPr="00B22045" w:rsidDel="002B025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.</w:delText>
              </w:r>
            </w:del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SNGL,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LARGE,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SMALL,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PERCENTILE</w:t>
            </w:r>
            <w:ins w:id="259" w:author="Bernd" w:date="2015-08-12T10:53:00Z">
              <w:r w:rsidR="002B025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_</w:t>
              </w:r>
            </w:ins>
            <w:del w:id="260" w:author="Bernd" w:date="2015-08-12T10:53:00Z">
              <w:r w:rsidRPr="00B22045" w:rsidDel="002B025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.</w:delText>
              </w:r>
            </w:del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INC,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QUARTILE</w:t>
            </w:r>
            <w:ins w:id="261" w:author="Bernd" w:date="2015-08-12T10:53:00Z">
              <w:r w:rsidR="002B025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_</w:t>
              </w:r>
            </w:ins>
            <w:del w:id="262" w:author="Bernd" w:date="2015-08-12T10:53:00Z">
              <w:r w:rsidRPr="00B22045" w:rsidDel="002B025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.</w:delText>
              </w:r>
            </w:del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INC,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PERCENTILE</w:t>
            </w:r>
            <w:ins w:id="263" w:author="Bernd" w:date="2015-08-12T10:53:00Z">
              <w:r w:rsidR="002B025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_</w:t>
              </w:r>
            </w:ins>
            <w:del w:id="264" w:author="Bernd" w:date="2015-08-12T10:54:00Z">
              <w:r w:rsidRPr="00B22045" w:rsidDel="002B025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.</w:delText>
              </w:r>
            </w:del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EXC,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QUARTILE</w:t>
            </w:r>
            <w:ins w:id="265" w:author="Bernd" w:date="2015-08-12T10:53:00Z">
              <w:r w:rsidR="002B025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_</w:t>
              </w:r>
            </w:ins>
            <w:del w:id="266" w:author="Bernd" w:date="2015-08-12T10:53:00Z">
              <w:r w:rsidRPr="00B22045" w:rsidDel="002B025B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.</w:delText>
              </w:r>
            </w:del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EXC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br/>
              <w:t>OTHER</w:t>
            </w:r>
          </w:p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524" w:type="dxa"/>
            <w:vAlign w:val="center"/>
            <w:tcPrChange w:id="267" w:author="Bernd" w:date="2015-08-12T11:18:00Z">
              <w:tcPr>
                <w:tcW w:w="1524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 (When multiple values are collected)</w:t>
            </w:r>
          </w:p>
        </w:tc>
      </w:tr>
      <w:tr w:rsidR="00360324" w:rsidTr="00390544">
        <w:trPr>
          <w:cantSplit/>
        </w:trPr>
        <w:tc>
          <w:tcPr>
            <w:tcW w:w="1809" w:type="dxa"/>
            <w:vAlign w:val="center"/>
            <w:tcPrChange w:id="268" w:author="Bernd" w:date="2015-08-12T11:18:00Z">
              <w:tcPr>
                <w:tcW w:w="1809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collectionFormulaParameter</w:t>
            </w:r>
            <w:proofErr w:type="spellEnd"/>
          </w:p>
        </w:tc>
        <w:tc>
          <w:tcPr>
            <w:tcW w:w="4253" w:type="dxa"/>
            <w:vAlign w:val="center"/>
            <w:tcPrChange w:id="269" w:author="Bernd" w:date="2015-08-12T11:18:00Z">
              <w:tcPr>
                <w:tcW w:w="4253" w:type="dxa"/>
                <w:vAlign w:val="center"/>
              </w:tcPr>
            </w:tcPrChange>
          </w:tcPr>
          <w:p w:rsidR="00360324" w:rsidRDefault="00360324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parameter in case of LARGE, SMALL, </w:t>
            </w:r>
            <w:proofErr w:type="gramStart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PERCENTILE  formulae</w:t>
            </w:r>
            <w:proofErr w:type="gramEnd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(Counter::Formula). This parameter will </w:t>
            </w:r>
            <w:proofErr w:type="gramStart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indicate  different</w:t>
            </w:r>
            <w:proofErr w:type="gramEnd"/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type of value  based on  formula type. </w:t>
            </w:r>
          </w:p>
          <w:p w:rsidR="00360324" w:rsidRDefault="00360324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E25F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Relationship to other Properties: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  <w:p w:rsidR="00000000" w:rsidRDefault="00360324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70" w:author="Christian Toche" w:date="2015-08-14T08:37:00Z">
                <w:pPr>
                  <w:spacing w:beforeLines="40" w:afterLines="40" w:line="276" w:lineRule="auto"/>
                </w:pPr>
              </w:pPrChange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is applicable in case Counter:</w:t>
            </w:r>
            <w:ins w:id="271" w:author="Bernd" w:date="2015-08-12T10:57:00Z">
              <w:r w:rsidR="00B754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</w:t>
              </w:r>
            </w:ins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specified and that property may take one of the three values LARGE,</w:t>
            </w:r>
            <w:ins w:id="272" w:author="Bernd" w:date="2015-08-12T10:57:00Z">
              <w:r w:rsidR="00B754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SMALL,</w:t>
            </w:r>
            <w:ins w:id="273" w:author="Bernd" w:date="2015-08-12T10:57:00Z">
              <w:r w:rsidR="00B754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PERCENTILE. In all </w:t>
            </w:r>
            <w:del w:id="274" w:author="Bernd" w:date="2015-08-12T10:57:00Z">
              <w:r w:rsidDel="00B754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other 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other cases this is not relevant. This is used during processing of collected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information  using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any of the above formulas</w:t>
            </w:r>
            <w:ins w:id="275" w:author="Bernd" w:date="2015-08-12T10:57:00Z">
              <w:r w:rsidR="00B754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.</w:t>
              </w:r>
            </w:ins>
            <w:del w:id="276" w:author="Bernd" w:date="2015-08-12T10:57:00Z">
              <w:r w:rsidDel="00B754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,</w:delText>
              </w:r>
            </w:del>
          </w:p>
          <w:p w:rsidR="007D2D7A" w:rsidRDefault="00360324" w:rsidP="00AC178F">
            <w:pPr>
              <w:spacing w:beforeLines="40" w:afterLines="40"/>
              <w:rPr>
                <w:del w:id="277" w:author="Bernd" w:date="2015-08-12T10:57:00Z"/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78" w:author="Christian Toche" w:date="2015-08-14T08:37:00Z">
                <w:pPr>
                  <w:spacing w:beforeLines="40" w:afterLines="40" w:line="276" w:lineRule="auto"/>
                </w:pPr>
              </w:pPrChange>
            </w:pP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Refer to </w:t>
            </w:r>
            <w:fldSimple w:instr=" REF _Ref403566897 \n \h  \* MERGEFORMAT ">
              <w:r w:rsidRPr="00F567C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[</w:t>
              </w:r>
              <w:del w:id="279" w:author="Christian Toche" w:date="2015-08-14T08:27:00Z">
                <w:r w:rsidRPr="00F567C8" w:rsidDel="00B97123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GB"/>
                  </w:rPr>
                  <w:delText>6</w:delText>
                </w:r>
              </w:del>
              <w:ins w:id="280" w:author="Christian Toche" w:date="2015-08-14T08:29:00Z">
                <w:r w:rsidR="00B97123">
                  <w:rPr>
                    <w:rFonts w:ascii="Times New Roman" w:eastAsia="Times New Roman" w:hAnsi="Times New Roman" w:cs="Times New Roman"/>
                    <w:sz w:val="20"/>
                    <w:szCs w:val="20"/>
                    <w:lang w:val="en-GB"/>
                  </w:rPr>
                  <w:t>5</w:t>
                </w:r>
              </w:ins>
              <w:r w:rsidRPr="00F567C8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]</w:t>
              </w:r>
            </w:fldSimple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for details of its usage in different formulas.</w:t>
            </w:r>
          </w:p>
          <w:p w:rsidR="007D2D7A" w:rsidRDefault="007D2D7A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281" w:author="Christian Toche" w:date="2015-08-14T08:35:00Z">
                <w:pPr>
                  <w:spacing w:after="180" w:line="276" w:lineRule="auto"/>
                </w:pPr>
              </w:pPrChange>
            </w:pPr>
          </w:p>
        </w:tc>
        <w:tc>
          <w:tcPr>
            <w:tcW w:w="2268" w:type="dxa"/>
            <w:vAlign w:val="center"/>
            <w:tcPrChange w:id="282" w:author="Bernd" w:date="2015-08-12T11:18:00Z">
              <w:tcPr>
                <w:tcW w:w="2268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</w:t>
            </w:r>
          </w:p>
        </w:tc>
        <w:tc>
          <w:tcPr>
            <w:tcW w:w="1524" w:type="dxa"/>
            <w:vAlign w:val="center"/>
            <w:tcPrChange w:id="283" w:author="Bernd" w:date="2015-08-12T11:18:00Z">
              <w:tcPr>
                <w:tcW w:w="1524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Conditional Mandatory (When </w:t>
            </w:r>
            <w:r w:rsidRPr="004E22B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4E22B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is: </w:t>
            </w:r>
            <w:r w:rsidRPr="00DA628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LARGE, SMALL, PERCENTILE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)</w:t>
            </w:r>
          </w:p>
        </w:tc>
      </w:tr>
      <w:tr w:rsidR="00360324" w:rsidTr="00390544">
        <w:trPr>
          <w:cantSplit/>
        </w:trPr>
        <w:tc>
          <w:tcPr>
            <w:tcW w:w="1809" w:type="dxa"/>
            <w:vAlign w:val="center"/>
            <w:tcPrChange w:id="284" w:author="Bernd" w:date="2015-08-12T11:18:00Z">
              <w:tcPr>
                <w:tcW w:w="1809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other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</w:t>
            </w:r>
            <w:proofErr w:type="spellEnd"/>
          </w:p>
        </w:tc>
        <w:tc>
          <w:tcPr>
            <w:tcW w:w="4253" w:type="dxa"/>
            <w:vAlign w:val="center"/>
            <w:tcPrChange w:id="285" w:author="Bernd" w:date="2015-08-12T11:18:00Z">
              <w:tcPr>
                <w:tcW w:w="4253" w:type="dxa"/>
                <w:vAlign w:val="center"/>
              </w:tcPr>
            </w:tcPrChange>
          </w:tcPr>
          <w:p w:rsidR="00360324" w:rsidRDefault="00360324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formula </w:t>
            </w:r>
            <w:proofErr w:type="gram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of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measurement/Counter 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where 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the value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of </w:t>
            </w: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ins w:id="286" w:author="Bernd" w:date="2015-08-12T10:59:00Z">
              <w:r w:rsidR="00B75490" w:rsidRPr="00B754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Counter::</w:t>
              </w:r>
              <w:proofErr w:type="spellStart"/>
              <w:r w:rsidR="00B75490" w:rsidRPr="00B754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collectionFormula</w:t>
              </w:r>
              <w:proofErr w:type="spellEnd"/>
              <w:r w:rsidR="00B75490" w:rsidRPr="00B754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 </w:t>
              </w:r>
            </w:ins>
            <w:ins w:id="287" w:author="Bernd" w:date="2015-08-12T11:00:00Z">
              <w:r w:rsidR="00B754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is </w:t>
              </w:r>
            </w:ins>
            <w:del w:id="288" w:author="Bernd" w:date="2015-08-12T11:04:00Z">
              <w:r w:rsidRPr="00B22045" w:rsidDel="0029139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“</w:delText>
              </w:r>
            </w:del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OTHER</w:t>
            </w:r>
            <w:del w:id="289" w:author="Bernd" w:date="2015-08-12T11:04:00Z">
              <w:r w:rsidRPr="00B22045" w:rsidDel="0029139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”</w:delText>
              </w:r>
            </w:del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  <w:del w:id="290" w:author="Bernd" w:date="2015-08-12T11:00:00Z">
              <w:r w:rsidRPr="00B22045" w:rsidDel="00B75490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”.</w:delText>
              </w:r>
            </w:del>
          </w:p>
          <w:p w:rsidR="00360324" w:rsidRDefault="00360324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E25F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Relationship to other Properties:</w:t>
            </w:r>
          </w:p>
          <w:p w:rsidR="00915052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rtl/>
                <w:lang w:val="en-GB" w:bidi="he-IL"/>
              </w:rPr>
            </w:pPr>
            <w:r w:rsidRPr="0004759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is applicable in case Counter:</w:t>
            </w:r>
            <w:ins w:id="291" w:author="Bernd" w:date="2015-08-12T11:03:00Z">
              <w:r w:rsidR="0029139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</w:t>
              </w:r>
            </w:ins>
            <w:proofErr w:type="spellStart"/>
            <w:r w:rsidRPr="0004759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  <w:r w:rsidRPr="00047590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specified and that property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takes the value OTHE</w:t>
            </w:r>
            <w:ins w:id="292" w:author="Bernd" w:date="2015-08-12T11:01:00Z">
              <w:r w:rsidR="0029139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R</w:t>
              </w:r>
            </w:ins>
            <w:ins w:id="293" w:author="Bernd" w:date="2015-08-12T11:02:00Z">
              <w:r w:rsidR="0029139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.</w:t>
              </w:r>
            </w:ins>
            <w:del w:id="294" w:author="Bernd" w:date="2015-08-12T11:01:00Z">
              <w:r w:rsidDel="00291393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R</w:delText>
              </w:r>
            </w:del>
            <w:del w:id="295" w:author="Bernd" w:date="2015-08-12T11:02:00Z">
              <w:r w:rsidR="00915052" w:rsidDel="00291393">
                <w:rPr>
                  <w:rFonts w:ascii="Times New Roman" w:eastAsia="Times New Roman" w:hAnsi="Times New Roman" w:cs="Times New Roman" w:hint="cs"/>
                  <w:sz w:val="20"/>
                  <w:szCs w:val="20"/>
                  <w:rtl/>
                  <w:lang w:val="en-GB" w:bidi="he-IL"/>
                </w:rPr>
                <w:delText>ץ</w:delText>
              </w:r>
            </w:del>
          </w:p>
          <w:p w:rsidR="00360324" w:rsidRPr="005C7BC4" w:rsidRDefault="00360324" w:rsidP="00291393">
            <w:pPr>
              <w:spacing w:after="18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bidi="he-I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  <w:r w:rsidR="00915052">
              <w:rPr>
                <w:rFonts w:ascii="Times New Roman" w:eastAsia="Times New Roman" w:hAnsi="Times New Roman" w:cs="Times New Roman"/>
                <w:sz w:val="20"/>
                <w:szCs w:val="20"/>
                <w:lang w:val="en-GB" w:bidi="he-IL"/>
              </w:rPr>
              <w:t>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 is not relevant in all other cases</w:t>
            </w:r>
            <w:r w:rsidR="005F5E6E" w:rsidRPr="005F5E6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. This used to process collected information or processed information when </w:t>
            </w:r>
            <w:ins w:id="296" w:author="Bernd" w:date="2015-08-12T11:02:00Z">
              <w:r w:rsidR="00291393">
                <w:rPr>
                  <w:rFonts w:ascii="Times New Roman" w:eastAsia="Times New Roman" w:hAnsi="Times New Roman" w:cs="Times New Roman"/>
                  <w:sz w:val="20"/>
                  <w:szCs w:val="20"/>
                  <w:highlight w:val="yellow"/>
                  <w:lang w:val="en-GB"/>
                </w:rPr>
                <w:t>C</w:t>
              </w:r>
            </w:ins>
            <w:del w:id="297" w:author="Bernd" w:date="2015-08-12T11:02:00Z">
              <w:r w:rsidR="005F5E6E" w:rsidRPr="005F5E6E" w:rsidDel="00291393">
                <w:rPr>
                  <w:rFonts w:ascii="Times New Roman" w:eastAsia="Times New Roman" w:hAnsi="Times New Roman" w:cs="Times New Roman"/>
                  <w:sz w:val="20"/>
                  <w:szCs w:val="20"/>
                  <w:highlight w:val="yellow"/>
                  <w:lang w:val="en-GB"/>
                </w:rPr>
                <w:delText>c</w:delText>
              </w:r>
            </w:del>
            <w:r w:rsidR="005F5E6E" w:rsidRPr="005F5E6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>ounter:</w:t>
            </w:r>
            <w:ins w:id="298" w:author="Bernd" w:date="2015-08-12T11:03:00Z">
              <w:r w:rsidR="00291393">
                <w:rPr>
                  <w:rFonts w:ascii="Times New Roman" w:eastAsia="Times New Roman" w:hAnsi="Times New Roman" w:cs="Times New Roman"/>
                  <w:sz w:val="20"/>
                  <w:szCs w:val="20"/>
                  <w:highlight w:val="yellow"/>
                  <w:lang w:val="en-GB"/>
                </w:rPr>
                <w:t>:</w:t>
              </w:r>
              <w:proofErr w:type="spellStart"/>
              <w:r w:rsidR="00291393">
                <w:rPr>
                  <w:rFonts w:ascii="Times New Roman" w:eastAsia="Times New Roman" w:hAnsi="Times New Roman" w:cs="Times New Roman"/>
                  <w:sz w:val="20"/>
                  <w:szCs w:val="20"/>
                  <w:highlight w:val="yellow"/>
                  <w:lang w:val="en-GB"/>
                </w:rPr>
                <w:t>processing</w:t>
              </w:r>
            </w:ins>
            <w:del w:id="299" w:author="Bernd" w:date="2015-08-12T11:03:00Z">
              <w:r w:rsidR="005F5E6E" w:rsidRPr="005F5E6E" w:rsidDel="00291393">
                <w:rPr>
                  <w:rFonts w:ascii="Times New Roman" w:eastAsia="Times New Roman" w:hAnsi="Times New Roman" w:cs="Times New Roman"/>
                  <w:sz w:val="20"/>
                  <w:szCs w:val="20"/>
                  <w:highlight w:val="yellow"/>
                  <w:lang w:val="en-GB"/>
                </w:rPr>
                <w:delText>collection</w:delText>
              </w:r>
            </w:del>
            <w:r w:rsidR="005F5E6E" w:rsidRPr="005F5E6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>Property</w:t>
            </w:r>
            <w:proofErr w:type="spellEnd"/>
            <w:r w:rsidR="005F5E6E" w:rsidRPr="005F5E6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 is specified and </w:t>
            </w:r>
            <w:ins w:id="300" w:author="Bernd" w:date="2015-08-12T11:03:00Z">
              <w:r w:rsidR="00291393">
                <w:rPr>
                  <w:rFonts w:ascii="Times New Roman" w:eastAsia="Times New Roman" w:hAnsi="Times New Roman" w:cs="Times New Roman"/>
                  <w:sz w:val="20"/>
                  <w:szCs w:val="20"/>
                  <w:highlight w:val="yellow"/>
                  <w:lang w:val="en-GB"/>
                </w:rPr>
                <w:t>C</w:t>
              </w:r>
            </w:ins>
            <w:del w:id="301" w:author="Bernd" w:date="2015-08-12T11:03:00Z">
              <w:r w:rsidR="005F5E6E" w:rsidRPr="005F5E6E" w:rsidDel="00291393">
                <w:rPr>
                  <w:rFonts w:ascii="Times New Roman" w:eastAsia="Times New Roman" w:hAnsi="Times New Roman" w:cs="Times New Roman"/>
                  <w:sz w:val="20"/>
                  <w:szCs w:val="20"/>
                  <w:highlight w:val="yellow"/>
                  <w:lang w:val="en-GB"/>
                </w:rPr>
                <w:delText>c</w:delText>
              </w:r>
            </w:del>
            <w:r w:rsidR="005F5E6E" w:rsidRPr="005F5E6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>ounter:</w:t>
            </w:r>
            <w:ins w:id="302" w:author="Bernd" w:date="2015-08-12T11:05:00Z">
              <w:r w:rsidR="00291393">
                <w:rPr>
                  <w:rFonts w:ascii="Times New Roman" w:eastAsia="Times New Roman" w:hAnsi="Times New Roman" w:cs="Times New Roman"/>
                  <w:sz w:val="20"/>
                  <w:szCs w:val="20"/>
                  <w:highlight w:val="yellow"/>
                  <w:lang w:val="en-GB"/>
                </w:rPr>
                <w:t>:</w:t>
              </w:r>
            </w:ins>
            <w:proofErr w:type="spellStart"/>
            <w:r w:rsidR="005F5E6E" w:rsidRPr="005F5E6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>collectionMethodType</w:t>
            </w:r>
            <w:proofErr w:type="spellEnd"/>
            <w:r w:rsidR="005F5E6E" w:rsidRPr="005F5E6E"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GB"/>
              </w:rPr>
              <w:t xml:space="preserve"> takes the value DER or SI.</w:t>
            </w:r>
          </w:p>
        </w:tc>
        <w:tc>
          <w:tcPr>
            <w:tcW w:w="2268" w:type="dxa"/>
            <w:vAlign w:val="center"/>
            <w:tcPrChange w:id="303" w:author="Bernd" w:date="2015-08-12T11:18:00Z">
              <w:tcPr>
                <w:tcW w:w="2268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  <w:tcPrChange w:id="304" w:author="Bernd" w:date="2015-08-12T11:18:00Z">
              <w:tcPr>
                <w:tcW w:w="1524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Conditional Mandatory (When </w:t>
            </w:r>
            <w:r w:rsidRPr="004E22B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4E22B8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“OTHER”)</w:t>
            </w:r>
          </w:p>
        </w:tc>
      </w:tr>
      <w:tr w:rsidR="00360324" w:rsidTr="00390544">
        <w:trPr>
          <w:cantSplit/>
        </w:trPr>
        <w:tc>
          <w:tcPr>
            <w:tcW w:w="1809" w:type="dxa"/>
            <w:vAlign w:val="center"/>
            <w:tcPrChange w:id="305" w:author="Bernd" w:date="2015-08-12T11:18:00Z">
              <w:tcPr>
                <w:tcW w:w="1809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Counter::</w:t>
            </w:r>
            <w:proofErr w:type="spellStart"/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samplingInterval</w:t>
            </w:r>
            <w:proofErr w:type="spellEnd"/>
          </w:p>
        </w:tc>
        <w:tc>
          <w:tcPr>
            <w:tcW w:w="4253" w:type="dxa"/>
            <w:vAlign w:val="center"/>
            <w:tcPrChange w:id="306" w:author="Bernd" w:date="2015-08-12T11:18:00Z">
              <w:tcPr>
                <w:tcW w:w="4253" w:type="dxa"/>
                <w:vAlign w:val="center"/>
              </w:tcPr>
            </w:tcPrChange>
          </w:tcPr>
          <w:p w:rsidR="00360324" w:rsidRDefault="00360324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sampling interval of a </w:t>
            </w:r>
            <w:del w:id="307" w:author="Bernd" w:date="2015-08-12T11:09:00Z">
              <w:r w:rsidRPr="00261AC9" w:rsidDel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“</w:delText>
              </w:r>
            </w:del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collection method type in the case where the collection is carried out by sampling the target at fixed intervals during a granularity period.  </w:t>
            </w:r>
          </w:p>
          <w:p w:rsidR="00360324" w:rsidRDefault="00360324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E25F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Relationship to other Properties:</w:t>
            </w:r>
          </w:p>
          <w:p w:rsidR="00360324" w:rsidRDefault="00360324" w:rsidP="0085239D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is applied if Counter:</w:t>
            </w:r>
            <w:ins w:id="308" w:author="Bernd" w:date="2015-08-12T11:09:00Z">
              <w:r w:rsidR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</w:t>
              </w:r>
            </w:ins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 takes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the value</w:t>
            </w:r>
            <w:ins w:id="309" w:author="Bernd" w:date="2015-08-12T11:09:00Z">
              <w:r w:rsidR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s</w:t>
              </w:r>
            </w:ins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STATUS</w:t>
            </w:r>
            <w:ins w:id="310" w:author="Bernd" w:date="2015-08-12T11:09:00Z">
              <w:r w:rsidR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_</w:t>
              </w:r>
            </w:ins>
            <w:del w:id="311" w:author="Bernd" w:date="2015-08-12T11:09:00Z">
              <w:r w:rsidDel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INSPECTION </w:t>
            </w:r>
            <w:ins w:id="312" w:author="Bernd" w:date="2015-08-12T11:09:00Z">
              <w:r w:rsidR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or</w:t>
              </w:r>
            </w:ins>
            <w:del w:id="313" w:author="Bernd" w:date="2015-08-12T11:09:00Z">
              <w:r w:rsidDel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while collecting measurement information.  This property is also applied where the Counter:collectionMethodType is set to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GAUGE </w:t>
            </w:r>
            <w:del w:id="314" w:author="Bernd" w:date="2015-08-12T11:11:00Z">
              <w:r w:rsidDel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and sampling interval needs to be defined, 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and is used during collection of measurement information. </w:t>
            </w:r>
            <w:ins w:id="315" w:author="Bernd" w:date="2015-08-12T11:10:00Z">
              <w:r w:rsidR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It</w:t>
              </w:r>
            </w:ins>
            <w:del w:id="316" w:author="Bernd" w:date="2015-08-12T11:10:00Z">
              <w:r w:rsidDel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This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not relevant for all other Counter:</w:t>
            </w:r>
            <w:ins w:id="317" w:author="Bernd" w:date="2015-08-12T11:10:00Z">
              <w:r w:rsidR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</w:t>
              </w:r>
            </w:ins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values.</w:t>
            </w:r>
          </w:p>
        </w:tc>
        <w:tc>
          <w:tcPr>
            <w:tcW w:w="2268" w:type="dxa"/>
            <w:vAlign w:val="center"/>
            <w:tcPrChange w:id="318" w:author="Bernd" w:date="2015-08-12T11:18:00Z">
              <w:tcPr>
                <w:tcW w:w="2268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Integer</w:t>
            </w:r>
          </w:p>
        </w:tc>
        <w:tc>
          <w:tcPr>
            <w:tcW w:w="1524" w:type="dxa"/>
            <w:vAlign w:val="center"/>
            <w:tcPrChange w:id="319" w:author="Bernd" w:date="2015-08-12T11:18:00Z">
              <w:tcPr>
                <w:tcW w:w="1524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44F2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When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STATUS_INSPECTION or GAUGE and the collection is carried out by </w:t>
            </w:r>
            <w:r w:rsidRPr="00405BB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sampling it in fixed time intervals)</w:t>
            </w:r>
          </w:p>
        </w:tc>
      </w:tr>
      <w:tr w:rsidR="00360324" w:rsidTr="00390544">
        <w:trPr>
          <w:cantSplit/>
        </w:trPr>
        <w:tc>
          <w:tcPr>
            <w:tcW w:w="1809" w:type="dxa"/>
            <w:vAlign w:val="center"/>
            <w:tcPrChange w:id="320" w:author="Bernd" w:date="2015-08-12T11:18:00Z">
              <w:tcPr>
                <w:tcW w:w="1809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proofErr w:type="spellStart"/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Counter:samplingRate</w:t>
            </w:r>
            <w:proofErr w:type="spellEnd"/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4253" w:type="dxa"/>
            <w:vAlign w:val="center"/>
            <w:tcPrChange w:id="321" w:author="Bernd" w:date="2015-08-12T11:18:00Z">
              <w:tcPr>
                <w:tcW w:w="4253" w:type="dxa"/>
                <w:vAlign w:val="center"/>
              </w:tcPr>
            </w:tcPrChange>
          </w:tcPr>
          <w:p w:rsidR="00360324" w:rsidRDefault="00360324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indicates the sampling of every Nth event of a specified event type to be observed of those occurring in a granularity period. </w:t>
            </w:r>
          </w:p>
          <w:p w:rsidR="00360324" w:rsidRDefault="00360324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E25F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Relationship to other Properties:</w:t>
            </w:r>
          </w:p>
          <w:p w:rsidR="00360324" w:rsidRDefault="00360324" w:rsidP="0085239D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is applicable when the </w:t>
            </w:r>
            <w:ins w:id="322" w:author="Bernd" w:date="2015-08-12T11:12:00Z">
              <w:r w:rsidR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</w:t>
              </w:r>
            </w:ins>
            <w:del w:id="323" w:author="Bernd" w:date="2015-08-12T11:12:00Z">
              <w:r w:rsidDel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c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ounter:</w:t>
            </w:r>
            <w:ins w:id="324" w:author="Bernd" w:date="2015-08-12T11:12:00Z">
              <w:r w:rsidR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</w:t>
              </w:r>
              <w:proofErr w:type="spellStart"/>
              <w:r w:rsidR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</w:t>
              </w:r>
            </w:ins>
            <w:del w:id="325" w:author="Bernd" w:date="2015-08-12T11:12:00Z">
              <w:r w:rsidDel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C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takes the value DER and is used during collection of measurement information. </w:t>
            </w:r>
          </w:p>
        </w:tc>
        <w:tc>
          <w:tcPr>
            <w:tcW w:w="2268" w:type="dxa"/>
            <w:vAlign w:val="center"/>
            <w:tcPrChange w:id="326" w:author="Bernd" w:date="2015-08-12T11:18:00Z">
              <w:tcPr>
                <w:tcW w:w="2268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61AC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Integer; Used in case of DER Collection Method</w:t>
            </w:r>
          </w:p>
        </w:tc>
        <w:tc>
          <w:tcPr>
            <w:tcW w:w="1524" w:type="dxa"/>
            <w:vAlign w:val="center"/>
            <w:tcPrChange w:id="327" w:author="Bernd" w:date="2015-08-12T11:18:00Z">
              <w:tcPr>
                <w:tcW w:w="1524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244F29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(When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DER and the collection is carried out by sampling the Nth event)</w:t>
            </w:r>
          </w:p>
        </w:tc>
      </w:tr>
      <w:tr w:rsidR="00360324" w:rsidTr="00390544">
        <w:trPr>
          <w:cantSplit/>
        </w:trPr>
        <w:tc>
          <w:tcPr>
            <w:tcW w:w="1809" w:type="dxa"/>
            <w:vAlign w:val="center"/>
            <w:tcPrChange w:id="328" w:author="Bernd" w:date="2015-08-12T11:18:00Z">
              <w:tcPr>
                <w:tcW w:w="1809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lastRenderedPageBreak/>
              <w:t>Counter: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</w:t>
            </w:r>
            <w:proofErr w:type="spellStart"/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processing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Property</w:t>
            </w:r>
            <w:proofErr w:type="spellEnd"/>
          </w:p>
        </w:tc>
        <w:tc>
          <w:tcPr>
            <w:tcW w:w="4253" w:type="dxa"/>
            <w:vAlign w:val="center"/>
            <w:tcPrChange w:id="329" w:author="Bernd" w:date="2015-08-12T11:18:00Z">
              <w:tcPr>
                <w:tcW w:w="4253" w:type="dxa"/>
                <w:vAlign w:val="center"/>
              </w:tcPr>
            </w:tcPrChange>
          </w:tcPr>
          <w:p w:rsidR="00360324" w:rsidRDefault="00360324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This property describes the processing to be carried out on the data collected using </w:t>
            </w:r>
            <w:del w:id="330" w:author="Bernd" w:date="2015-08-12T11:14:00Z">
              <w:r w:rsidRPr="00FE65C1" w:rsidDel="00173224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a Collection Method. This is valid for 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DER </w:t>
            </w:r>
            <w:ins w:id="331" w:author="Bernd" w:date="2015-08-12T11:14:00Z">
              <w:r w:rsidR="00173224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or</w:t>
              </w:r>
            </w:ins>
            <w:del w:id="332" w:author="Bernd" w:date="2015-08-12T11:14:00Z">
              <w:r w:rsidDel="00173224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and</w:delText>
              </w:r>
            </w:del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SI </w:t>
            </w:r>
            <w:del w:id="333" w:author="Bernd" w:date="2015-08-12T11:14:00Z">
              <w:r w:rsidRPr="00FE65C1" w:rsidDel="00173224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C</w:delText>
              </w:r>
            </w:del>
            <w:ins w:id="334" w:author="Bernd" w:date="2015-08-12T11:14:00Z">
              <w:r w:rsidR="00173224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c</w:t>
              </w:r>
            </w:ins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ollection </w:t>
            </w:r>
            <w:ins w:id="335" w:author="Bernd" w:date="2015-08-12T11:14:00Z">
              <w:r w:rsidR="00173224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m</w:t>
              </w:r>
            </w:ins>
            <w:del w:id="336" w:author="Bernd" w:date="2015-08-12T11:14:00Z">
              <w:r w:rsidRPr="00FE65C1" w:rsidDel="00173224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>M</w:delText>
              </w:r>
            </w:del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ethods.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</w:t>
            </w:r>
          </w:p>
          <w:p w:rsidR="00360324" w:rsidRDefault="00360324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6E25F3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Relationship to other Properties:</w:t>
            </w:r>
          </w:p>
          <w:p w:rsidR="00000000" w:rsidRDefault="00360324" w:rsidP="00AC178F">
            <w:pPr>
              <w:spacing w:beforeLines="40" w:afterLines="4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pPrChange w:id="337" w:author="Christian Toche" w:date="2015-08-14T08:37:00Z">
                <w:pPr>
                  <w:spacing w:beforeLines="40" w:afterLines="40" w:line="276" w:lineRule="auto"/>
                </w:pPr>
              </w:pPrChange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When specified this property should be applied on the data collected by the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:collectionMethodType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, </w:t>
            </w:r>
            <w:commentRangeStart w:id="338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subsequent to which the specified formula (Counter:</w:t>
            </w:r>
            <w:ins w:id="339" w:author="Bernd" w:date="2015-08-12T11:16:00Z">
              <w:r w:rsidR="00173224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</w:t>
              </w:r>
            </w:ins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) should be applied. </w:t>
            </w:r>
            <w:commentRangeEnd w:id="338"/>
            <w:r w:rsidR="00173224">
              <w:rPr>
                <w:rStyle w:val="CommentReference"/>
                <w:rFonts w:ascii="Times New Roman" w:eastAsia="Times New Roman" w:hAnsi="Times New Roman" w:cs="Times New Roman"/>
                <w:lang w:val="en-GB"/>
              </w:rPr>
              <w:commentReference w:id="338"/>
            </w:r>
          </w:p>
          <w:p w:rsidR="00360324" w:rsidRDefault="00360324" w:rsidP="00173224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In case it is not specified no processing needs to be carried out and </w:t>
            </w:r>
            <w:ins w:id="340" w:author="Bernd" w:date="2015-08-12T11:17:00Z">
              <w:r w:rsidR="00173224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 xml:space="preserve">the </w:t>
              </w:r>
            </w:ins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appropriate formula (</w:t>
            </w:r>
            <w:del w:id="341" w:author="Bernd" w:date="2015-08-12T11:17:00Z">
              <w:r w:rsidRPr="00FE65C1" w:rsidDel="00173224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delText xml:space="preserve"> </w:delText>
              </w:r>
            </w:del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Counter:</w:t>
            </w:r>
            <w:ins w:id="342" w:author="Bernd" w:date="2015-08-12T11:16:00Z">
              <w:r w:rsidR="00173224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:</w:t>
              </w:r>
            </w:ins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</w:t>
            </w: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ormula</w:t>
            </w:r>
            <w:proofErr w:type="spellEnd"/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should</w:t>
            </w: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be applied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on the collected information</w:t>
            </w:r>
            <w:ins w:id="343" w:author="Bernd" w:date="2015-08-12T11:12:00Z">
              <w:r w:rsidR="0085239D">
                <w:rPr>
                  <w:rFonts w:ascii="Times New Roman" w:eastAsia="Times New Roman" w:hAnsi="Times New Roman" w:cs="Times New Roman"/>
                  <w:sz w:val="20"/>
                  <w:szCs w:val="20"/>
                  <w:lang w:val="en-GB"/>
                </w:rPr>
                <w:t>.</w:t>
              </w:r>
            </w:ins>
          </w:p>
        </w:tc>
        <w:tc>
          <w:tcPr>
            <w:tcW w:w="2268" w:type="dxa"/>
            <w:vAlign w:val="center"/>
            <w:tcPrChange w:id="344" w:author="Bernd" w:date="2015-08-12T11:18:00Z">
              <w:tcPr>
                <w:tcW w:w="2268" w:type="dxa"/>
                <w:vAlign w:val="center"/>
              </w:tcPr>
            </w:tcPrChange>
          </w:tcPr>
          <w:p w:rsidR="00360324" w:rsidRDefault="00360324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FE65C1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String </w:t>
            </w:r>
          </w:p>
        </w:tc>
        <w:tc>
          <w:tcPr>
            <w:tcW w:w="1524" w:type="dxa"/>
            <w:vAlign w:val="center"/>
            <w:tcPrChange w:id="345" w:author="Bernd" w:date="2015-08-12T11:18:00Z">
              <w:tcPr>
                <w:tcW w:w="1524" w:type="dxa"/>
                <w:vAlign w:val="center"/>
              </w:tcPr>
            </w:tcPrChange>
          </w:tcPr>
          <w:p w:rsidR="00360324" w:rsidRDefault="00360324" w:rsidP="00954D1E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Conditional Mandatory</w:t>
            </w:r>
          </w:p>
          <w:p w:rsidR="00360324" w:rsidRDefault="00360324" w:rsidP="00954D1E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(When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CollectionMethodType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 xml:space="preserve"> is DER or STATUS_INSPECTION and when pre-processing needs to be carried out before applying counter::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collectionFormula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)</w:t>
            </w:r>
          </w:p>
        </w:tc>
      </w:tr>
      <w:tr w:rsidR="00954D1E" w:rsidTr="00390544">
        <w:trPr>
          <w:cantSplit/>
        </w:trPr>
        <w:tc>
          <w:tcPr>
            <w:tcW w:w="1809" w:type="dxa"/>
            <w:vAlign w:val="center"/>
            <w:tcPrChange w:id="346" w:author="Bernd" w:date="2015-08-12T11:18:00Z">
              <w:tcPr>
                <w:tcW w:w="1809" w:type="dxa"/>
                <w:vAlign w:val="center"/>
              </w:tcPr>
            </w:tcPrChange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KPI::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formulaDescription</w:t>
            </w:r>
            <w:proofErr w:type="spellEnd"/>
          </w:p>
        </w:tc>
        <w:tc>
          <w:tcPr>
            <w:tcW w:w="4253" w:type="dxa"/>
            <w:vAlign w:val="center"/>
            <w:tcPrChange w:id="347" w:author="Bernd" w:date="2015-08-12T11:18:00Z">
              <w:tcPr>
                <w:tcW w:w="4253" w:type="dxa"/>
                <w:vAlign w:val="center"/>
              </w:tcPr>
            </w:tcPrChange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contains a textual description of the KPI::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formulaSpecification</w:t>
            </w:r>
            <w:proofErr w:type="spellEnd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2268" w:type="dxa"/>
            <w:vAlign w:val="center"/>
            <w:tcPrChange w:id="348" w:author="Bernd" w:date="2015-08-12T11:18:00Z">
              <w:tcPr>
                <w:tcW w:w="2268" w:type="dxa"/>
                <w:vAlign w:val="center"/>
              </w:tcPr>
            </w:tcPrChange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  <w:tcPrChange w:id="349" w:author="Bernd" w:date="2015-08-12T11:18:00Z">
              <w:tcPr>
                <w:tcW w:w="1524" w:type="dxa"/>
                <w:vAlign w:val="center"/>
              </w:tcPr>
            </w:tcPrChange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  <w:tr w:rsidR="00954D1E" w:rsidTr="00390544">
        <w:trPr>
          <w:cantSplit/>
        </w:trPr>
        <w:tc>
          <w:tcPr>
            <w:tcW w:w="1809" w:type="dxa"/>
            <w:vAlign w:val="center"/>
            <w:tcPrChange w:id="350" w:author="Bernd" w:date="2015-08-12T11:18:00Z">
              <w:tcPr>
                <w:tcW w:w="1809" w:type="dxa"/>
                <w:vAlign w:val="center"/>
              </w:tcPr>
            </w:tcPrChange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KPI::</w:t>
            </w:r>
            <w:proofErr w:type="spellStart"/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formulaSpecification</w:t>
            </w:r>
            <w:proofErr w:type="spellEnd"/>
          </w:p>
        </w:tc>
        <w:tc>
          <w:tcPr>
            <w:tcW w:w="4253" w:type="dxa"/>
            <w:vAlign w:val="center"/>
            <w:tcPrChange w:id="351" w:author="Bernd" w:date="2015-08-12T11:18:00Z">
              <w:tcPr>
                <w:tcW w:w="4253" w:type="dxa"/>
                <w:vAlign w:val="center"/>
              </w:tcPr>
            </w:tcPrChange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B22045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This property contains the formula.</w:t>
            </w:r>
          </w:p>
        </w:tc>
        <w:tc>
          <w:tcPr>
            <w:tcW w:w="2268" w:type="dxa"/>
            <w:vAlign w:val="center"/>
            <w:tcPrChange w:id="352" w:author="Bernd" w:date="2015-08-12T11:18:00Z">
              <w:tcPr>
                <w:tcW w:w="2268" w:type="dxa"/>
                <w:vAlign w:val="center"/>
              </w:tcPr>
            </w:tcPrChange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CB7A5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String</w:t>
            </w:r>
          </w:p>
        </w:tc>
        <w:tc>
          <w:tcPr>
            <w:tcW w:w="1524" w:type="dxa"/>
            <w:vAlign w:val="center"/>
            <w:tcPrChange w:id="353" w:author="Bernd" w:date="2015-08-12T11:18:00Z">
              <w:tcPr>
                <w:tcW w:w="1524" w:type="dxa"/>
                <w:vAlign w:val="center"/>
              </w:tcPr>
            </w:tcPrChange>
          </w:tcPr>
          <w:p w:rsidR="00954D1E" w:rsidRDefault="00954D1E" w:rsidP="00B22045">
            <w:pPr>
              <w:spacing w:after="180"/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</w:pPr>
            <w:r w:rsidRPr="00954D1E">
              <w:rPr>
                <w:rFonts w:ascii="Times New Roman" w:eastAsia="Times New Roman" w:hAnsi="Times New Roman" w:cs="Times New Roman"/>
                <w:sz w:val="20"/>
                <w:szCs w:val="20"/>
                <w:lang w:val="en-GB"/>
              </w:rPr>
              <w:t>Mandatory</w:t>
            </w:r>
          </w:p>
        </w:tc>
      </w:tr>
    </w:tbl>
    <w:p w:rsidR="00042318" w:rsidRDefault="00042318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487B0E" w:rsidRPr="00B22045" w:rsidRDefault="00487B0E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 w:rsidRPr="00B22045">
        <w:rPr>
          <w:rFonts w:ascii="Arial" w:eastAsia="Times New Roman" w:hAnsi="Arial" w:cs="Times New Roman"/>
          <w:sz w:val="36"/>
          <w:szCs w:val="20"/>
          <w:lang w:val="en-GB"/>
        </w:rPr>
        <w:br w:type="page"/>
      </w:r>
      <w:bookmarkStart w:id="354" w:name="_Toc423279206"/>
      <w:r w:rsidRPr="00B22045">
        <w:rPr>
          <w:rFonts w:ascii="Arial" w:eastAsia="Times New Roman" w:hAnsi="Arial" w:cs="Times New Roman"/>
          <w:sz w:val="36"/>
          <w:szCs w:val="20"/>
          <w:lang w:val="en-GB"/>
        </w:rPr>
        <w:lastRenderedPageBreak/>
        <w:t>Annex A</w:t>
      </w:r>
      <w:del w:id="355" w:author="Christian Toche" w:date="2015-08-14T08:26:00Z">
        <w:r w:rsidRPr="00B22045" w:rsidDel="007B1BEC">
          <w:rPr>
            <w:rFonts w:ascii="Arial" w:eastAsia="Times New Roman" w:hAnsi="Arial" w:cs="Times New Roman"/>
            <w:sz w:val="36"/>
            <w:szCs w:val="20"/>
            <w:lang w:val="en-GB"/>
          </w:rPr>
          <w:delText xml:space="preserve"> (Informative)</w:delText>
        </w:r>
      </w:del>
      <w:r w:rsidRPr="00B22045">
        <w:rPr>
          <w:rFonts w:ascii="Arial" w:eastAsia="Times New Roman" w:hAnsi="Arial" w:cs="Times New Roman"/>
          <w:sz w:val="36"/>
          <w:szCs w:val="20"/>
          <w:lang w:val="en-GB"/>
        </w:rPr>
        <w:t xml:space="preserve">: </w:t>
      </w:r>
      <w:ins w:id="356" w:author="Christian Toche" w:date="2015-08-14T08:26:00Z">
        <w:r w:rsidR="007B1BEC" w:rsidRPr="00B22045">
          <w:rPr>
            <w:rFonts w:ascii="Arial" w:eastAsia="Times New Roman" w:hAnsi="Arial" w:cs="Times New Roman"/>
            <w:sz w:val="32"/>
            <w:szCs w:val="20"/>
            <w:lang w:val="en-GB"/>
          </w:rPr>
          <w:t>JWG Measurement Profile</w:t>
        </w:r>
      </w:ins>
      <w:del w:id="357" w:author="Christian Toche" w:date="2015-08-14T08:26:00Z">
        <w:r w:rsidRPr="00B22045" w:rsidDel="007B1BEC">
          <w:rPr>
            <w:rFonts w:ascii="Arial" w:eastAsia="Times New Roman" w:hAnsi="Arial" w:cs="Times New Roman"/>
            <w:sz w:val="36"/>
            <w:szCs w:val="20"/>
            <w:lang w:val="en-GB"/>
          </w:rPr>
          <w:delText>Counters/KPIs properties</w:delText>
        </w:r>
      </w:del>
      <w:bookmarkEnd w:id="354"/>
    </w:p>
    <w:p w:rsidR="00B22045" w:rsidRPr="00B22045" w:rsidDel="007B1BEC" w:rsidRDefault="00B22045" w:rsidP="00B22045">
      <w:pPr>
        <w:spacing w:after="180" w:line="240" w:lineRule="auto"/>
        <w:rPr>
          <w:del w:id="358" w:author="Christian Toche" w:date="2015-08-14T08:26:00Z"/>
          <w:rFonts w:ascii="Times New Roman" w:eastAsia="Times New Roman" w:hAnsi="Times New Roman" w:cs="Times New Roman"/>
          <w:sz w:val="20"/>
          <w:szCs w:val="20"/>
          <w:lang w:val="en-GB"/>
        </w:rPr>
      </w:pPr>
      <w:del w:id="359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This annex lists the 3GPP currently defined properties for its performance measurements and the TM Forum defined properties for its “indicator” (model for both counters and KPIs).</w:delText>
        </w:r>
      </w:del>
    </w:p>
    <w:p w:rsidR="00B22045" w:rsidRPr="00B22045" w:rsidDel="007B1BEC" w:rsidRDefault="00B22045" w:rsidP="00B2204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del w:id="360" w:author="Christian Toche" w:date="2015-08-14T08:26:00Z"/>
          <w:rFonts w:ascii="Arial" w:eastAsia="Times New Roman" w:hAnsi="Arial" w:cs="Times New Roman"/>
          <w:sz w:val="32"/>
          <w:szCs w:val="20"/>
          <w:lang w:val="en-GB"/>
        </w:rPr>
      </w:pPr>
      <w:bookmarkStart w:id="361" w:name="_Ref373412544"/>
      <w:bookmarkStart w:id="362" w:name="_Toc423279207"/>
      <w:del w:id="363" w:author="Christian Toche" w:date="2015-08-14T08:26:00Z">
        <w:r w:rsidRPr="00B22045" w:rsidDel="007B1BEC">
          <w:rPr>
            <w:rFonts w:ascii="Arial" w:eastAsia="Times New Roman" w:hAnsi="Arial" w:cs="Times New Roman"/>
            <w:sz w:val="32"/>
            <w:szCs w:val="20"/>
            <w:lang w:val="en-GB"/>
          </w:rPr>
          <w:delText>A1</w:delText>
        </w:r>
        <w:r w:rsidRPr="00B22045" w:rsidDel="007B1BEC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delText>3GPP Performance Metadata</w:delText>
        </w:r>
        <w:bookmarkEnd w:id="361"/>
        <w:bookmarkEnd w:id="362"/>
        <w:r w:rsidRPr="00B22045" w:rsidDel="007B1BEC">
          <w:rPr>
            <w:rFonts w:ascii="Arial" w:eastAsia="Times New Roman" w:hAnsi="Arial" w:cs="Times New Roman"/>
            <w:sz w:val="32"/>
            <w:szCs w:val="20"/>
            <w:lang w:val="en-GB"/>
          </w:rPr>
          <w:delText xml:space="preserve"> </w:delText>
        </w:r>
      </w:del>
    </w:p>
    <w:p w:rsidR="00B22045" w:rsidRPr="00B22045" w:rsidDel="007B1BEC" w:rsidRDefault="00B22045" w:rsidP="00B22045">
      <w:pPr>
        <w:spacing w:after="180" w:line="240" w:lineRule="auto"/>
        <w:rPr>
          <w:del w:id="364" w:author="Christian Toche" w:date="2015-08-14T08:26:00Z"/>
          <w:rFonts w:ascii="Times New Roman" w:eastAsia="Times New Roman" w:hAnsi="Times New Roman" w:cs="Times New Roman"/>
          <w:sz w:val="20"/>
          <w:szCs w:val="20"/>
          <w:lang w:val="en-GB"/>
        </w:rPr>
      </w:pPr>
      <w:del w:id="365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3GPP TS 32.40X series is using the following properties for the Measurement Definition Template to describe the counters that are passed over the northbound interface: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366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367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 xml:space="preserve">Measurement Name 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368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369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Description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370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371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Collection Method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372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373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Condition (when/how is it generated)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374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375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 xml:space="preserve">Measurement Value + Unit 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376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377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Measurement Type (short name)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378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379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 xml:space="preserve">Measurement Object Instance 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380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381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Switching Technology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382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383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Radio Technology (?)</w:delText>
        </w:r>
      </w:del>
    </w:p>
    <w:p w:rsidR="00B22045" w:rsidRPr="00B22045" w:rsidDel="007B1BEC" w:rsidRDefault="00B22045" w:rsidP="00B22045">
      <w:pPr>
        <w:spacing w:after="180" w:line="240" w:lineRule="auto"/>
        <w:rPr>
          <w:del w:id="384" w:author="Christian Toche" w:date="2015-08-14T08:26:00Z"/>
          <w:rFonts w:ascii="Times New Roman" w:eastAsia="Times New Roman" w:hAnsi="Times New Roman" w:cs="Times New Roman"/>
          <w:sz w:val="20"/>
          <w:szCs w:val="20"/>
          <w:lang w:val="en-GB"/>
        </w:rPr>
      </w:pPr>
      <w:del w:id="385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The following properties are used for KPIs: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386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387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Long Name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388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389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Description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390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391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Logical Formula Definition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392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393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Physical Formula Definition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394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395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Measurement names used for the KPI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396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397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KPI Object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398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399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KPI category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00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01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Unit of the KPI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02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03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Type of the KPI (Mean, Ratio, Cum)</w:delText>
        </w:r>
      </w:del>
    </w:p>
    <w:p w:rsidR="00B22045" w:rsidRPr="00B22045" w:rsidDel="007B1BEC" w:rsidRDefault="00B22045" w:rsidP="00B22045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04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05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Remark</w:delText>
        </w:r>
      </w:del>
    </w:p>
    <w:p w:rsidR="00B22045" w:rsidRPr="00B22045" w:rsidDel="007B1BEC" w:rsidRDefault="00B22045" w:rsidP="00B2204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del w:id="406" w:author="Christian Toche" w:date="2015-08-14T08:26:00Z"/>
          <w:rFonts w:ascii="Arial" w:eastAsia="Times New Roman" w:hAnsi="Arial" w:cs="Times New Roman"/>
          <w:sz w:val="32"/>
          <w:szCs w:val="20"/>
          <w:lang w:val="en-GB"/>
        </w:rPr>
      </w:pPr>
      <w:bookmarkStart w:id="407" w:name="_Ref373412590"/>
      <w:bookmarkStart w:id="408" w:name="_Toc423279208"/>
      <w:del w:id="409" w:author="Christian Toche" w:date="2015-08-14T08:26:00Z">
        <w:r w:rsidRPr="00B22045" w:rsidDel="007B1BEC">
          <w:rPr>
            <w:rFonts w:ascii="Arial" w:eastAsia="Times New Roman" w:hAnsi="Arial" w:cs="Times New Roman"/>
            <w:sz w:val="32"/>
            <w:szCs w:val="20"/>
            <w:lang w:val="en-GB"/>
          </w:rPr>
          <w:delText>A2</w:delText>
        </w:r>
        <w:r w:rsidRPr="00B22045" w:rsidDel="007B1BEC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delText>TM Forum Performance Metadata</w:delText>
        </w:r>
        <w:bookmarkEnd w:id="407"/>
        <w:bookmarkEnd w:id="408"/>
        <w:r w:rsidRPr="00B22045" w:rsidDel="007B1BEC">
          <w:rPr>
            <w:rFonts w:ascii="Arial" w:eastAsia="Times New Roman" w:hAnsi="Arial" w:cs="Times New Roman"/>
            <w:sz w:val="32"/>
            <w:szCs w:val="20"/>
            <w:lang w:val="en-GB"/>
          </w:rPr>
          <w:delText xml:space="preserve"> </w:delText>
        </w:r>
      </w:del>
    </w:p>
    <w:p w:rsidR="00B22045" w:rsidRPr="00B22045" w:rsidDel="007B1BEC" w:rsidRDefault="00B22045" w:rsidP="00B22045">
      <w:pPr>
        <w:spacing w:after="180" w:line="240" w:lineRule="auto"/>
        <w:rPr>
          <w:del w:id="410" w:author="Christian Toche" w:date="2015-08-14T08:26:00Z"/>
          <w:rFonts w:ascii="Times New Roman" w:eastAsia="Times New Roman" w:hAnsi="Times New Roman" w:cs="Times New Roman"/>
          <w:sz w:val="20"/>
          <w:szCs w:val="20"/>
          <w:lang w:val="en-GB"/>
        </w:rPr>
      </w:pPr>
      <w:del w:id="411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TM Forum defines a single entity “Indicator” for modelling both counters and KPIs. Following are the “Indicator Specification” attributes (A SID Metadata entity):</w:delText>
        </w:r>
      </w:del>
    </w:p>
    <w:p w:rsidR="00B22045" w:rsidRPr="00B22045" w:rsidDel="007B1BEC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12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13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ID</w:delText>
        </w:r>
      </w:del>
    </w:p>
    <w:p w:rsidR="00B22045" w:rsidRPr="00B22045" w:rsidDel="007B1BEC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14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15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Name</w:delText>
        </w:r>
      </w:del>
    </w:p>
    <w:p w:rsidR="00B22045" w:rsidRPr="00B22045" w:rsidDel="007B1BEC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16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17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Description</w:delText>
        </w:r>
      </w:del>
    </w:p>
    <w:p w:rsidR="00B22045" w:rsidRPr="00B22045" w:rsidDel="007B1BEC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18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19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Perspective</w:delText>
        </w:r>
      </w:del>
    </w:p>
    <w:p w:rsidR="00B22045" w:rsidRPr="00B22045" w:rsidDel="007B1BEC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20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21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IndicatorCategory</w:delText>
        </w:r>
      </w:del>
    </w:p>
    <w:p w:rsidR="00B22045" w:rsidRPr="00B22045" w:rsidDel="007B1BEC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22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23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Indicator Type</w:delText>
        </w:r>
      </w:del>
    </w:p>
    <w:p w:rsidR="00B22045" w:rsidRPr="00B22045" w:rsidDel="007B1BEC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24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25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derivarionAlgorithm</w:delText>
        </w:r>
      </w:del>
    </w:p>
    <w:p w:rsidR="00B22045" w:rsidRPr="00B22045" w:rsidDel="007B1BEC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26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27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derivationMethod</w:delText>
        </w:r>
      </w:del>
    </w:p>
    <w:p w:rsidR="00B22045" w:rsidRPr="00B22045" w:rsidDel="007B1BEC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28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29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CollectionType</w:delText>
        </w:r>
      </w:del>
    </w:p>
    <w:p w:rsidR="00B22045" w:rsidRPr="00B22045" w:rsidDel="007B1BEC" w:rsidRDefault="00B22045" w:rsidP="00B22045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30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31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IndicatorUnit</w:delText>
        </w:r>
      </w:del>
    </w:p>
    <w:p w:rsidR="00B22045" w:rsidRPr="00B22045" w:rsidDel="007B1BEC" w:rsidRDefault="00B22045" w:rsidP="00B22045">
      <w:pPr>
        <w:spacing w:after="180" w:line="240" w:lineRule="auto"/>
        <w:rPr>
          <w:del w:id="432" w:author="Christian Toche" w:date="2015-08-14T08:26:00Z"/>
          <w:rFonts w:ascii="Times New Roman" w:eastAsia="Times New Roman" w:hAnsi="Times New Roman" w:cs="Times New Roman"/>
          <w:sz w:val="20"/>
          <w:szCs w:val="20"/>
          <w:lang w:val="en-GB"/>
        </w:rPr>
      </w:pPr>
      <w:del w:id="433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An Indicator Specification can be attached to:</w:delText>
        </w:r>
      </w:del>
    </w:p>
    <w:p w:rsidR="00B22045" w:rsidRPr="00B22045" w:rsidDel="007B1BEC" w:rsidRDefault="00B22045" w:rsidP="00B220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34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35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A monitored object</w:delText>
        </w:r>
      </w:del>
    </w:p>
    <w:p w:rsidR="00B22045" w:rsidRPr="00B22045" w:rsidDel="007B1BEC" w:rsidRDefault="00B22045" w:rsidP="00B220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36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37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A counter group</w:delText>
        </w:r>
      </w:del>
    </w:p>
    <w:p w:rsidR="00B22045" w:rsidRPr="00B22045" w:rsidDel="007B1BEC" w:rsidRDefault="00B22045" w:rsidP="00B220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38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39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A Counter category</w:delText>
        </w:r>
      </w:del>
    </w:p>
    <w:p w:rsidR="00B22045" w:rsidRPr="00B22045" w:rsidDel="007B1BEC" w:rsidRDefault="00B22045" w:rsidP="00B2204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40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41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A Production/Collection job</w:delText>
        </w:r>
      </w:del>
    </w:p>
    <w:p w:rsidR="00B22045" w:rsidRPr="00B22045" w:rsidDel="007B1BEC" w:rsidRDefault="00B22045" w:rsidP="00B22045">
      <w:pPr>
        <w:keepNext/>
        <w:spacing w:after="180" w:line="240" w:lineRule="auto"/>
        <w:rPr>
          <w:del w:id="442" w:author="Christian Toche" w:date="2015-08-14T08:26:00Z"/>
          <w:rFonts w:ascii="Times New Roman" w:eastAsia="Times New Roman" w:hAnsi="Times New Roman" w:cs="Times New Roman"/>
          <w:sz w:val="20"/>
          <w:szCs w:val="20"/>
          <w:lang w:val="en-GB"/>
        </w:rPr>
      </w:pPr>
      <w:del w:id="443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delText>TIP PM Interface is exposing this data over the interface. A PM consuming application can request the information using the following operations:</w:delText>
        </w:r>
      </w:del>
    </w:p>
    <w:p w:rsidR="00B22045" w:rsidRPr="00B22045" w:rsidDel="007B1BEC" w:rsidRDefault="00B22045" w:rsidP="00B22045">
      <w:pPr>
        <w:keepNext/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ind w:left="765" w:hanging="357"/>
        <w:contextualSpacing/>
        <w:rPr>
          <w:del w:id="444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45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getSupportedObjectClasses</w:delText>
        </w:r>
      </w:del>
    </w:p>
    <w:p w:rsidR="00B22045" w:rsidRPr="00B22045" w:rsidDel="007B1BEC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46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47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getSupportedObjects</w:delText>
        </w:r>
      </w:del>
    </w:p>
    <w:p w:rsidR="00B22045" w:rsidRPr="00B22045" w:rsidDel="007B1BEC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48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49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lastRenderedPageBreak/>
          <w:delText>getSupportedIndicatorGroups</w:delText>
        </w:r>
      </w:del>
    </w:p>
    <w:p w:rsidR="00B22045" w:rsidRPr="00B22045" w:rsidDel="007B1BEC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50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51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getSupportedIndicators</w:delText>
        </w:r>
      </w:del>
    </w:p>
    <w:p w:rsidR="00B22045" w:rsidRPr="00B22045" w:rsidDel="007B1BEC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52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53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getSupportedTransport</w:delText>
        </w:r>
      </w:del>
    </w:p>
    <w:p w:rsidR="00B22045" w:rsidRPr="00B22045" w:rsidDel="007B1BEC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54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55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getSupportedFileFormat</w:delText>
        </w:r>
      </w:del>
    </w:p>
    <w:p w:rsidR="00B22045" w:rsidRPr="00B22045" w:rsidDel="007B1BEC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56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57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getCommonIndicatorGroupsGranularities</w:delText>
        </w:r>
      </w:del>
    </w:p>
    <w:p w:rsidR="00B22045" w:rsidRPr="00B22045" w:rsidDel="007B1BEC" w:rsidRDefault="00B22045" w:rsidP="00B2204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180" w:line="240" w:lineRule="auto"/>
        <w:contextualSpacing/>
        <w:rPr>
          <w:del w:id="458" w:author="Christian Toche" w:date="2015-08-14T08:26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459" w:author="Christian Toche" w:date="2015-08-14T08:26:00Z">
        <w:r w:rsidRPr="00B22045" w:rsidDel="007B1BEC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getCommonIndicatorsGranularities</w:delText>
        </w:r>
      </w:del>
    </w:p>
    <w:p w:rsidR="00B22045" w:rsidRPr="00B22045" w:rsidDel="007B1BEC" w:rsidRDefault="00C864E4" w:rsidP="00B22045">
      <w:pPr>
        <w:spacing w:after="180" w:line="240" w:lineRule="auto"/>
        <w:rPr>
          <w:del w:id="460" w:author="Christian Toche" w:date="2015-08-14T08:26:00Z"/>
          <w:rFonts w:ascii="Times New Roman" w:eastAsia="Times New Roman" w:hAnsi="Times New Roman" w:cs="Times New Roman"/>
          <w:sz w:val="20"/>
          <w:szCs w:val="20"/>
          <w:lang w:val="en-GB"/>
        </w:rPr>
      </w:pPr>
      <w:del w:id="461" w:author="Christian Toche" w:date="2015-08-14T08:26:00Z"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GB"/>
            <w:rPrChange w:id="462">
              <w:rPr>
                <w:noProof/>
                <w:lang w:val="en-GB" w:eastAsia="en-GB"/>
              </w:rPr>
            </w:rPrChange>
          </w:rPr>
          <w:drawing>
            <wp:inline distT="0" distB="0" distL="0" distR="0">
              <wp:extent cx="2514600" cy="2076450"/>
              <wp:effectExtent l="19050" t="0" r="0" b="0"/>
              <wp:docPr id="18" name="Bild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Bild 7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14600" cy="20764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</w:p>
    <w:p w:rsidR="00B22045" w:rsidRPr="00B22045" w:rsidDel="00B97123" w:rsidRDefault="00B22045" w:rsidP="00B22045">
      <w:pPr>
        <w:spacing w:after="180" w:line="240" w:lineRule="auto"/>
        <w:rPr>
          <w:del w:id="463" w:author="Christian Toche" w:date="2015-08-14T08:27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Del="00B97123" w:rsidRDefault="00B22045" w:rsidP="00B22045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del w:id="464" w:author="Christian Toche" w:date="2015-08-14T08:27:00Z"/>
          <w:rFonts w:ascii="Arial" w:eastAsia="Times New Roman" w:hAnsi="Arial" w:cs="Times New Roman"/>
          <w:sz w:val="32"/>
          <w:szCs w:val="20"/>
          <w:lang w:val="en-GB"/>
        </w:rPr>
      </w:pPr>
      <w:bookmarkStart w:id="465" w:name="_Ref373412742"/>
      <w:bookmarkStart w:id="466" w:name="_Toc423279209"/>
      <w:del w:id="467" w:author="Christian Toche" w:date="2015-08-14T08:27:00Z">
        <w:r w:rsidRPr="00B22045" w:rsidDel="00B97123">
          <w:rPr>
            <w:rFonts w:ascii="Arial" w:eastAsia="Times New Roman" w:hAnsi="Arial" w:cs="Times New Roman"/>
            <w:sz w:val="32"/>
            <w:szCs w:val="20"/>
            <w:lang w:val="en-GB"/>
          </w:rPr>
          <w:delText>A3</w:delText>
        </w:r>
        <w:r w:rsidRPr="00B22045" w:rsidDel="00B97123">
          <w:rPr>
            <w:rFonts w:ascii="Arial" w:eastAsia="Times New Roman" w:hAnsi="Arial" w:cs="Times New Roman"/>
            <w:sz w:val="32"/>
            <w:szCs w:val="20"/>
            <w:lang w:val="en-GB"/>
          </w:rPr>
          <w:tab/>
          <w:delText>Proposed JWG Measurement Profile</w:delText>
        </w:r>
        <w:bookmarkEnd w:id="465"/>
        <w:bookmarkEnd w:id="466"/>
      </w:del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The converged metadata defined in the previous section are defined in a UML profile to use them as templates for defining measurement instances.</w:t>
      </w:r>
    </w:p>
    <w:p w:rsidR="00B22045" w:rsidRPr="00B22045" w:rsidRDefault="00C864E4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468" w:author="Bernd" w:date="2015-08-12T12:20:00Z"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GB"/>
            <w:rPrChange w:id="469">
              <w:rPr>
                <w:noProof/>
                <w:lang w:val="en-GB" w:eastAsia="en-GB"/>
              </w:rPr>
            </w:rPrChange>
          </w:rPr>
          <w:lastRenderedPageBreak/>
          <w:drawing>
            <wp:inline distT="0" distB="0" distL="0" distR="0">
              <wp:extent cx="6120130" cy="6268368"/>
              <wp:effectExtent l="19050" t="0" r="0" b="0"/>
              <wp:docPr id="4" name="Bild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130" cy="626836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del w:id="470" w:author="Bernd" w:date="2015-08-12T11:27:00Z"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GB"/>
            <w:rPrChange w:id="471">
              <w:rPr>
                <w:noProof/>
                <w:lang w:val="en-GB" w:eastAsia="en-GB"/>
              </w:rPr>
            </w:rPrChange>
          </w:rPr>
          <w:lastRenderedPageBreak/>
          <w:drawing>
            <wp:inline distT="0" distB="0" distL="0" distR="0">
              <wp:extent cx="6124575" cy="4371975"/>
              <wp:effectExtent l="19050" t="0" r="9525" b="0"/>
              <wp:docPr id="19" name="Bild 1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9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4575" cy="43719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</w:p>
    <w:p w:rsidR="00B22045" w:rsidRPr="00B22045" w:rsidRDefault="00B22045" w:rsidP="00B22045">
      <w:pPr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Figure </w:t>
      </w:r>
      <w:r w:rsidR="007D2D7A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begin"/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instrText xml:space="preserve"> SEQ Figure \* ARABIC </w:instrText>
      </w:r>
      <w:r w:rsidR="007D2D7A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separate"/>
      </w:r>
      <w:r w:rsidR="00F567C8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en-GB"/>
        </w:rPr>
        <w:t>1</w:t>
      </w:r>
      <w:r w:rsidR="007D2D7A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end"/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: JWG Measurement Profile</w:t>
      </w: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p w:rsidR="00B22045" w:rsidRPr="00B22045" w:rsidRDefault="00B22045" w:rsidP="00B22045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The profile is associated to the Class </w:t>
      </w:r>
      <w:proofErr w:type="spellStart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>metaclass</w:t>
      </w:r>
      <w:proofErr w:type="spellEnd"/>
      <w:r w:rsidRPr="00B22045">
        <w:rPr>
          <w:rFonts w:ascii="Times New Roman" w:eastAsia="Times New Roman" w:hAnsi="Times New Roman" w:cs="Times New Roman"/>
          <w:sz w:val="20"/>
          <w:szCs w:val="20"/>
          <w:lang w:val="en-GB"/>
        </w:rPr>
        <w:t xml:space="preserve"> on a case by case basis. This allows a model designer to define individual measurement instances. See an example below:</w:t>
      </w:r>
    </w:p>
    <w:p w:rsidR="00B22045" w:rsidRPr="00B22045" w:rsidRDefault="00C864E4" w:rsidP="00B22045">
      <w:pPr>
        <w:keepNext/>
        <w:spacing w:after="18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ins w:id="472" w:author="Bernd" w:date="2015-08-12T12:21:00Z"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GB"/>
            <w:rPrChange w:id="473">
              <w:rPr>
                <w:noProof/>
                <w:lang w:val="en-GB" w:eastAsia="en-GB"/>
              </w:rPr>
            </w:rPrChange>
          </w:rPr>
          <w:lastRenderedPageBreak/>
          <w:drawing>
            <wp:inline distT="0" distB="0" distL="0" distR="0">
              <wp:extent cx="4314825" cy="2809875"/>
              <wp:effectExtent l="19050" t="0" r="9525" b="0"/>
              <wp:docPr id="7" name="Bild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4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14825" cy="28098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ins>
      <w:del w:id="474" w:author="Bernd" w:date="2015-08-12T12:21:00Z">
        <w:r>
          <w:rPr>
            <w:rFonts w:ascii="Times New Roman" w:eastAsia="Times New Roman" w:hAnsi="Times New Roman" w:cs="Times New Roman"/>
            <w:noProof/>
            <w:sz w:val="20"/>
            <w:szCs w:val="20"/>
            <w:lang w:val="en-GB" w:eastAsia="en-GB"/>
            <w:rPrChange w:id="475">
              <w:rPr>
                <w:noProof/>
                <w:lang w:val="en-GB" w:eastAsia="en-GB"/>
              </w:rPr>
            </w:rPrChange>
          </w:rPr>
          <w:drawing>
            <wp:inline distT="0" distB="0" distL="0" distR="0">
              <wp:extent cx="2238375" cy="2371725"/>
              <wp:effectExtent l="19050" t="0" r="9525" b="0"/>
              <wp:docPr id="20" name="Bild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Bild 1"/>
                      <pic:cNvPicPr>
                        <a:picLocks noChangeAspect="1" noChangeArrowheads="1"/>
                      </pic:cNvPicPr>
                    </pic:nvPicPr>
                    <pic:blipFill>
                      <a:blip r:embed="rId15" cstate="print"/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238375" cy="23717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inline>
          </w:drawing>
        </w:r>
      </w:del>
    </w:p>
    <w:p w:rsidR="00B22045" w:rsidRPr="00B22045" w:rsidRDefault="00B22045" w:rsidP="00B22045">
      <w:pPr>
        <w:keepNext/>
        <w:spacing w:after="18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</w:pP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 xml:space="preserve">Figure </w:t>
      </w:r>
      <w:r w:rsidR="007D2D7A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begin"/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instrText xml:space="preserve"> SEQ Figure \* ARABIC </w:instrText>
      </w:r>
      <w:r w:rsidR="007D2D7A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separate"/>
      </w:r>
      <w:r w:rsidR="00F567C8"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val="en-GB"/>
        </w:rPr>
        <w:t>2</w:t>
      </w:r>
      <w:r w:rsidR="007D2D7A"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fldChar w:fldCharType="end"/>
      </w:r>
      <w:r w:rsidRPr="00B22045">
        <w:rPr>
          <w:rFonts w:ascii="Times New Roman" w:eastAsia="Times New Roman" w:hAnsi="Times New Roman" w:cs="Times New Roman"/>
          <w:b/>
          <w:bCs/>
          <w:sz w:val="20"/>
          <w:szCs w:val="20"/>
          <w:lang w:val="en-GB"/>
        </w:rPr>
        <w:t>: Example JWG Measurement Definition</w:t>
      </w:r>
    </w:p>
    <w:p w:rsidR="008E5828" w:rsidRPr="00DB3BEF" w:rsidRDefault="008E5828">
      <w:pPr>
        <w:rPr>
          <w:rFonts w:ascii="Tele-GroteskNor" w:hAnsi="Tele-GroteskNor"/>
        </w:rPr>
      </w:pPr>
    </w:p>
    <w:sectPr w:rsidR="008E5828" w:rsidRPr="00DB3BEF" w:rsidSect="00B22045">
      <w:headerReference w:type="default" r:id="rId16"/>
      <w:footerReference w:type="default" r:id="rId17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13" w:author="Bernd_140121" w:date="2015-01-15T20:27:00Z" w:initials="BZ">
    <w:p w:rsidR="00390544" w:rsidRDefault="00390544" w:rsidP="00B22045">
      <w:pPr>
        <w:pStyle w:val="CommentText"/>
      </w:pPr>
      <w:r>
        <w:rPr>
          <w:rStyle w:val="CommentReference"/>
        </w:rPr>
        <w:annotationRef/>
      </w:r>
      <w:r>
        <w:t xml:space="preserve">Is </w:t>
      </w:r>
      <w:proofErr w:type="gramStart"/>
      <w:r>
        <w:t>a  property</w:t>
      </w:r>
      <w:proofErr w:type="gramEnd"/>
      <w:r>
        <w:t xml:space="preserve"> defined in “name style” clause. Need to be combined with </w:t>
      </w:r>
      <w:proofErr w:type="spellStart"/>
      <w:r>
        <w:t>measurementFamily</w:t>
      </w:r>
      <w:proofErr w:type="spellEnd"/>
      <w:r>
        <w:t xml:space="preserve"> and </w:t>
      </w:r>
      <w:proofErr w:type="spellStart"/>
      <w:r>
        <w:t>measurementName</w:t>
      </w:r>
      <w:proofErr w:type="spellEnd"/>
      <w:r>
        <w:t>.</w:t>
      </w:r>
    </w:p>
  </w:comment>
  <w:comment w:id="338" w:author="Bernd" w:date="2015-08-12T11:16:00Z" w:initials="BZ">
    <w:p w:rsidR="00390544" w:rsidRDefault="00390544">
      <w:pPr>
        <w:pStyle w:val="CommentText"/>
      </w:pPr>
      <w:r>
        <w:rPr>
          <w:rStyle w:val="CommentReference"/>
        </w:rPr>
        <w:annotationRef/>
      </w:r>
      <w:r>
        <w:t>?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2C2C710" w15:done="0"/>
  <w15:commentEx w15:paraId="055B6B3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64E4" w:rsidRDefault="00C864E4" w:rsidP="00B22045">
      <w:pPr>
        <w:spacing w:after="0" w:line="240" w:lineRule="auto"/>
      </w:pPr>
      <w:r>
        <w:separator/>
      </w:r>
    </w:p>
  </w:endnote>
  <w:endnote w:type="continuationSeparator" w:id="0">
    <w:p w:rsidR="00C864E4" w:rsidRDefault="00C864E4" w:rsidP="00B22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ele-GroteskNor">
    <w:altName w:val="Times New Roman"/>
    <w:charset w:val="00"/>
    <w:family w:val="auto"/>
    <w:pitch w:val="variable"/>
    <w:sig w:usb0="00000001" w:usb1="1000204B" w:usb2="00000000" w:usb3="00000000" w:csb0="000000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544" w:rsidRPr="001611AA" w:rsidRDefault="00390544">
    <w:pPr>
      <w:pStyle w:val="Footer"/>
      <w:rPr>
        <w:rFonts w:ascii="Arial" w:hAnsi="Arial" w:cs="Arial"/>
        <w:b/>
        <w:i/>
        <w:sz w:val="18"/>
        <w:szCs w:val="18"/>
      </w:rPr>
    </w:pPr>
    <w:r w:rsidRPr="001611AA">
      <w:rPr>
        <w:rFonts w:ascii="Arial" w:hAnsi="Arial" w:cs="Arial"/>
        <w:b/>
        <w:i/>
        <w:sz w:val="18"/>
        <w:szCs w:val="18"/>
      </w:rPr>
      <w:ptab w:relativeTo="margin" w:alignment="center" w:leader="none"/>
    </w:r>
    <w:r w:rsidRPr="001611AA">
      <w:rPr>
        <w:rFonts w:ascii="Arial" w:hAnsi="Arial" w:cs="Arial"/>
        <w:b/>
        <w:i/>
        <w:sz w:val="18"/>
        <w:szCs w:val="18"/>
      </w:rP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64E4" w:rsidRDefault="00C864E4" w:rsidP="00B22045">
      <w:pPr>
        <w:spacing w:after="0" w:line="240" w:lineRule="auto"/>
      </w:pPr>
      <w:r>
        <w:separator/>
      </w:r>
    </w:p>
  </w:footnote>
  <w:footnote w:type="continuationSeparator" w:id="0">
    <w:p w:rsidR="00C864E4" w:rsidRDefault="00C864E4" w:rsidP="00B22045">
      <w:pPr>
        <w:spacing w:after="0" w:line="240" w:lineRule="auto"/>
      </w:pPr>
      <w:r>
        <w:continuationSeparator/>
      </w:r>
    </w:p>
  </w:footnote>
  <w:footnote w:id="1">
    <w:p w:rsidR="00390544" w:rsidRPr="00B22045" w:rsidRDefault="00390544" w:rsidP="00B22045">
      <w:pPr>
        <w:pStyle w:val="FootnoteText"/>
      </w:pPr>
      <w:r>
        <w:rPr>
          <w:rStyle w:val="FootnoteReference"/>
        </w:rPr>
        <w:sym w:font="Symbol" w:char="00E4"/>
      </w:r>
      <w:r w:rsidRPr="00B22045">
        <w:t xml:space="preserve"> 3GPP is a trade mark of ETSI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</w:rPr>
      <w:id w:val="32031311"/>
      <w:docPartObj>
        <w:docPartGallery w:val="Page Numbers (Top of Page)"/>
        <w:docPartUnique/>
      </w:docPartObj>
    </w:sdtPr>
    <w:sdtContent>
      <w:p w:rsidR="00390544" w:rsidRPr="001611AA" w:rsidRDefault="007D2D7A">
        <w:pPr>
          <w:pStyle w:val="Header"/>
          <w:jc w:val="center"/>
          <w:rPr>
            <w:b/>
          </w:rPr>
        </w:pPr>
        <w:r w:rsidRPr="001611AA">
          <w:rPr>
            <w:b/>
          </w:rPr>
          <w:fldChar w:fldCharType="begin"/>
        </w:r>
        <w:r w:rsidR="00390544" w:rsidRPr="001611AA">
          <w:rPr>
            <w:b/>
          </w:rPr>
          <w:instrText xml:space="preserve"> PAGE   \* MERGEFORMAT </w:instrText>
        </w:r>
        <w:r w:rsidRPr="001611AA">
          <w:rPr>
            <w:b/>
          </w:rPr>
          <w:fldChar w:fldCharType="separate"/>
        </w:r>
        <w:r w:rsidR="00AC178F">
          <w:rPr>
            <w:b/>
            <w:noProof/>
          </w:rPr>
          <w:t>4</w:t>
        </w:r>
        <w:r w:rsidRPr="001611AA">
          <w:rPr>
            <w:b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6F29D5"/>
    <w:multiLevelType w:val="hybridMultilevel"/>
    <w:tmpl w:val="1D0CA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C565745"/>
    <w:multiLevelType w:val="multilevel"/>
    <w:tmpl w:val="7EC009F2"/>
    <w:lvl w:ilvl="0">
      <w:start w:val="1"/>
      <w:numFmt w:val="decimal"/>
      <w:lvlText w:val="[%1]"/>
      <w:lvlJc w:val="left"/>
      <w:pPr>
        <w:tabs>
          <w:tab w:val="num" w:pos="716"/>
        </w:tabs>
        <w:ind w:left="716" w:hanging="432"/>
      </w:pPr>
    </w:lvl>
    <w:lvl w:ilvl="1">
      <w:start w:val="1"/>
      <w:numFmt w:val="decimal"/>
      <w:lvlText w:val="%1.%2"/>
      <w:lvlJc w:val="left"/>
      <w:pPr>
        <w:tabs>
          <w:tab w:val="num" w:pos="860"/>
        </w:tabs>
        <w:ind w:left="860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004"/>
        </w:tabs>
        <w:ind w:left="1004" w:hanging="720"/>
      </w:pPr>
      <w:rPr>
        <w:rFonts w:cs="Times New Roman"/>
        <w:strike w:val="0"/>
        <w:dstrike w:val="0"/>
        <w:sz w:val="24"/>
        <w:szCs w:val="24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1148"/>
        </w:tabs>
        <w:ind w:left="1148" w:hanging="864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cs="Times New Roman"/>
      </w:rPr>
    </w:lvl>
  </w:abstractNum>
  <w:abstractNum w:abstractNumId="2">
    <w:nsid w:val="556A1301"/>
    <w:multiLevelType w:val="hybridMultilevel"/>
    <w:tmpl w:val="33DAA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7180179"/>
    <w:multiLevelType w:val="hybridMultilevel"/>
    <w:tmpl w:val="31BC3E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7514EEF"/>
    <w:multiLevelType w:val="hybridMultilevel"/>
    <w:tmpl w:val="CBCE2452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BC66E1"/>
    <w:multiLevelType w:val="hybridMultilevel"/>
    <w:tmpl w:val="42681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0201FC"/>
    <w:multiLevelType w:val="hybridMultilevel"/>
    <w:tmpl w:val="ADE2234A"/>
    <w:lvl w:ilvl="0" w:tplc="F028B964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nay Stephen Devadatta (WT01 - Global Media &amp; Telecom)">
    <w15:presenceInfo w15:providerId="AD" w15:userId="S-1-5-21-57989841-616249376-1801674531-16924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2045"/>
    <w:rsid w:val="00042318"/>
    <w:rsid w:val="00043C8B"/>
    <w:rsid w:val="00047590"/>
    <w:rsid w:val="0006224F"/>
    <w:rsid w:val="00067D70"/>
    <w:rsid w:val="000739D6"/>
    <w:rsid w:val="0008512D"/>
    <w:rsid w:val="000A43F6"/>
    <w:rsid w:val="000B6A00"/>
    <w:rsid w:val="000C0A45"/>
    <w:rsid w:val="000C0EE0"/>
    <w:rsid w:val="00117981"/>
    <w:rsid w:val="001452B5"/>
    <w:rsid w:val="001611AA"/>
    <w:rsid w:val="0016768D"/>
    <w:rsid w:val="00173224"/>
    <w:rsid w:val="00177CB4"/>
    <w:rsid w:val="00183169"/>
    <w:rsid w:val="001A2AC5"/>
    <w:rsid w:val="001A75BD"/>
    <w:rsid w:val="001B68F0"/>
    <w:rsid w:val="001C13EE"/>
    <w:rsid w:val="001C5E18"/>
    <w:rsid w:val="0021030D"/>
    <w:rsid w:val="002162B7"/>
    <w:rsid w:val="00217CCD"/>
    <w:rsid w:val="002254A4"/>
    <w:rsid w:val="002269FA"/>
    <w:rsid w:val="00236A65"/>
    <w:rsid w:val="00261AC9"/>
    <w:rsid w:val="00291393"/>
    <w:rsid w:val="002B025B"/>
    <w:rsid w:val="002C6A68"/>
    <w:rsid w:val="002E1A2F"/>
    <w:rsid w:val="002E6A54"/>
    <w:rsid w:val="00310DA6"/>
    <w:rsid w:val="00323D4A"/>
    <w:rsid w:val="00343771"/>
    <w:rsid w:val="0034594E"/>
    <w:rsid w:val="003579BC"/>
    <w:rsid w:val="00360324"/>
    <w:rsid w:val="00371F5F"/>
    <w:rsid w:val="00377591"/>
    <w:rsid w:val="003901D0"/>
    <w:rsid w:val="00390544"/>
    <w:rsid w:val="003A2723"/>
    <w:rsid w:val="003A6974"/>
    <w:rsid w:val="003D4697"/>
    <w:rsid w:val="003F1690"/>
    <w:rsid w:val="003F70E2"/>
    <w:rsid w:val="00405BB9"/>
    <w:rsid w:val="00413CFB"/>
    <w:rsid w:val="00422A79"/>
    <w:rsid w:val="004276AE"/>
    <w:rsid w:val="00436120"/>
    <w:rsid w:val="00437A2F"/>
    <w:rsid w:val="00474F63"/>
    <w:rsid w:val="0047791C"/>
    <w:rsid w:val="00486ADF"/>
    <w:rsid w:val="00487B0E"/>
    <w:rsid w:val="00496E0F"/>
    <w:rsid w:val="004A00A7"/>
    <w:rsid w:val="004D11CD"/>
    <w:rsid w:val="004E47C0"/>
    <w:rsid w:val="004E5A05"/>
    <w:rsid w:val="00501E43"/>
    <w:rsid w:val="00513B9C"/>
    <w:rsid w:val="00530F75"/>
    <w:rsid w:val="00540005"/>
    <w:rsid w:val="00552D54"/>
    <w:rsid w:val="00576A88"/>
    <w:rsid w:val="005778BA"/>
    <w:rsid w:val="00592953"/>
    <w:rsid w:val="0059465F"/>
    <w:rsid w:val="005B4350"/>
    <w:rsid w:val="005B6DFE"/>
    <w:rsid w:val="005B7AF1"/>
    <w:rsid w:val="005C7BC4"/>
    <w:rsid w:val="005D6C21"/>
    <w:rsid w:val="005E4960"/>
    <w:rsid w:val="005E5038"/>
    <w:rsid w:val="005F5E6E"/>
    <w:rsid w:val="00626007"/>
    <w:rsid w:val="00630F87"/>
    <w:rsid w:val="0065646E"/>
    <w:rsid w:val="00660434"/>
    <w:rsid w:val="006804A1"/>
    <w:rsid w:val="00686DAE"/>
    <w:rsid w:val="00692F78"/>
    <w:rsid w:val="006B030A"/>
    <w:rsid w:val="006D490D"/>
    <w:rsid w:val="006E25F3"/>
    <w:rsid w:val="006F5145"/>
    <w:rsid w:val="006F65C3"/>
    <w:rsid w:val="00713561"/>
    <w:rsid w:val="0075036F"/>
    <w:rsid w:val="00750EBD"/>
    <w:rsid w:val="0075376B"/>
    <w:rsid w:val="0077084B"/>
    <w:rsid w:val="00792023"/>
    <w:rsid w:val="00793032"/>
    <w:rsid w:val="007B1BEC"/>
    <w:rsid w:val="007B4F0B"/>
    <w:rsid w:val="007D2D7A"/>
    <w:rsid w:val="00821C6C"/>
    <w:rsid w:val="00822E1D"/>
    <w:rsid w:val="00837A26"/>
    <w:rsid w:val="0085048A"/>
    <w:rsid w:val="0085239D"/>
    <w:rsid w:val="008913B6"/>
    <w:rsid w:val="008A1041"/>
    <w:rsid w:val="008D2D08"/>
    <w:rsid w:val="008E551F"/>
    <w:rsid w:val="008E5828"/>
    <w:rsid w:val="008F53EC"/>
    <w:rsid w:val="00905FDA"/>
    <w:rsid w:val="00915052"/>
    <w:rsid w:val="009166CE"/>
    <w:rsid w:val="0093648F"/>
    <w:rsid w:val="00943AFD"/>
    <w:rsid w:val="00954D1E"/>
    <w:rsid w:val="00975A58"/>
    <w:rsid w:val="009A173E"/>
    <w:rsid w:val="009E07D8"/>
    <w:rsid w:val="009E0A2A"/>
    <w:rsid w:val="009E2C6D"/>
    <w:rsid w:val="00A16974"/>
    <w:rsid w:val="00A26DFB"/>
    <w:rsid w:val="00A34F15"/>
    <w:rsid w:val="00A43638"/>
    <w:rsid w:val="00A52A48"/>
    <w:rsid w:val="00A76B02"/>
    <w:rsid w:val="00A81D4D"/>
    <w:rsid w:val="00A82384"/>
    <w:rsid w:val="00A90EE3"/>
    <w:rsid w:val="00A96FD7"/>
    <w:rsid w:val="00AB2B2F"/>
    <w:rsid w:val="00AC178F"/>
    <w:rsid w:val="00AC7FD5"/>
    <w:rsid w:val="00B14816"/>
    <w:rsid w:val="00B14DA6"/>
    <w:rsid w:val="00B22045"/>
    <w:rsid w:val="00B26C9A"/>
    <w:rsid w:val="00B332F4"/>
    <w:rsid w:val="00B33303"/>
    <w:rsid w:val="00B3482B"/>
    <w:rsid w:val="00B43AAC"/>
    <w:rsid w:val="00B446B1"/>
    <w:rsid w:val="00B54B20"/>
    <w:rsid w:val="00B6052D"/>
    <w:rsid w:val="00B65B8F"/>
    <w:rsid w:val="00B75490"/>
    <w:rsid w:val="00B80D7F"/>
    <w:rsid w:val="00B87F48"/>
    <w:rsid w:val="00B94E62"/>
    <w:rsid w:val="00B97123"/>
    <w:rsid w:val="00BA0115"/>
    <w:rsid w:val="00BA5F68"/>
    <w:rsid w:val="00BB2EAE"/>
    <w:rsid w:val="00BC07BD"/>
    <w:rsid w:val="00C02835"/>
    <w:rsid w:val="00C32A54"/>
    <w:rsid w:val="00C3626F"/>
    <w:rsid w:val="00C475F5"/>
    <w:rsid w:val="00C622EE"/>
    <w:rsid w:val="00C7198C"/>
    <w:rsid w:val="00C864E4"/>
    <w:rsid w:val="00C96353"/>
    <w:rsid w:val="00CB58E7"/>
    <w:rsid w:val="00CB7A5E"/>
    <w:rsid w:val="00CC5A08"/>
    <w:rsid w:val="00CD1BFF"/>
    <w:rsid w:val="00CD2073"/>
    <w:rsid w:val="00CD660D"/>
    <w:rsid w:val="00CE2626"/>
    <w:rsid w:val="00CF0A68"/>
    <w:rsid w:val="00CF50E5"/>
    <w:rsid w:val="00D02224"/>
    <w:rsid w:val="00D026BD"/>
    <w:rsid w:val="00D2064B"/>
    <w:rsid w:val="00D2728D"/>
    <w:rsid w:val="00D65DA1"/>
    <w:rsid w:val="00D72CED"/>
    <w:rsid w:val="00D74BAB"/>
    <w:rsid w:val="00D84079"/>
    <w:rsid w:val="00D867A1"/>
    <w:rsid w:val="00DA09DC"/>
    <w:rsid w:val="00DA6283"/>
    <w:rsid w:val="00DB2D57"/>
    <w:rsid w:val="00DB3BEF"/>
    <w:rsid w:val="00DF66A7"/>
    <w:rsid w:val="00E005CA"/>
    <w:rsid w:val="00E11434"/>
    <w:rsid w:val="00E12E3F"/>
    <w:rsid w:val="00E248D3"/>
    <w:rsid w:val="00E32BE3"/>
    <w:rsid w:val="00E55525"/>
    <w:rsid w:val="00E60144"/>
    <w:rsid w:val="00E8439F"/>
    <w:rsid w:val="00EB27C2"/>
    <w:rsid w:val="00EB5332"/>
    <w:rsid w:val="00F053B1"/>
    <w:rsid w:val="00F215A6"/>
    <w:rsid w:val="00F305A8"/>
    <w:rsid w:val="00F424E2"/>
    <w:rsid w:val="00F52FF2"/>
    <w:rsid w:val="00F567C8"/>
    <w:rsid w:val="00F811CC"/>
    <w:rsid w:val="00F81A0C"/>
    <w:rsid w:val="00F872F1"/>
    <w:rsid w:val="00FA0E09"/>
    <w:rsid w:val="00FA77F4"/>
    <w:rsid w:val="00FB4512"/>
    <w:rsid w:val="00FE00BB"/>
    <w:rsid w:val="00FE4421"/>
    <w:rsid w:val="00FE65C1"/>
    <w:rsid w:val="00FF309E"/>
    <w:rsid w:val="00FF4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B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2204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22045"/>
    <w:rPr>
      <w:sz w:val="20"/>
      <w:szCs w:val="20"/>
    </w:rPr>
  </w:style>
  <w:style w:type="paragraph" w:styleId="CommentText">
    <w:name w:val="annotation text"/>
    <w:basedOn w:val="Normal"/>
    <w:link w:val="CommentTextChar"/>
    <w:semiHidden/>
    <w:unhideWhenUsed/>
    <w:rsid w:val="00B2204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22045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semiHidden/>
    <w:unhideWhenUsed/>
    <w:rsid w:val="00B22045"/>
    <w:rPr>
      <w:rFonts w:ascii="Times New Roman" w:hAnsi="Times New Roman" w:cs="Times New Roman" w:hint="default"/>
      <w:vertAlign w:val="superscript"/>
    </w:rPr>
  </w:style>
  <w:style w:type="character" w:styleId="CommentReference">
    <w:name w:val="annotation reference"/>
    <w:basedOn w:val="DefaultParagraphFont"/>
    <w:semiHidden/>
    <w:unhideWhenUsed/>
    <w:rsid w:val="00B22045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20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04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611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11AA"/>
  </w:style>
  <w:style w:type="paragraph" w:styleId="Footer">
    <w:name w:val="footer"/>
    <w:basedOn w:val="Normal"/>
    <w:link w:val="FooterChar"/>
    <w:uiPriority w:val="99"/>
    <w:semiHidden/>
    <w:unhideWhenUsed/>
    <w:rsid w:val="001611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11AA"/>
  </w:style>
  <w:style w:type="paragraph" w:styleId="NoSpacing">
    <w:name w:val="No Spacing"/>
    <w:link w:val="NoSpacingChar"/>
    <w:uiPriority w:val="1"/>
    <w:qFormat/>
    <w:rsid w:val="001611A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611AA"/>
    <w:rPr>
      <w:rFonts w:eastAsiaTheme="minorEastAsia"/>
    </w:rPr>
  </w:style>
  <w:style w:type="paragraph" w:styleId="TOC1">
    <w:name w:val="toc 1"/>
    <w:basedOn w:val="Normal"/>
    <w:next w:val="Normal"/>
    <w:autoRedefine/>
    <w:uiPriority w:val="39"/>
    <w:unhideWhenUsed/>
    <w:rsid w:val="001611A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611AA"/>
    <w:pPr>
      <w:spacing w:after="100"/>
      <w:ind w:left="220"/>
    </w:pPr>
  </w:style>
  <w:style w:type="character" w:styleId="Hyperlink">
    <w:name w:val="Hyperlink"/>
    <w:basedOn w:val="DefaultParagraphFont"/>
    <w:uiPriority w:val="99"/>
    <w:unhideWhenUsed/>
    <w:rsid w:val="001611AA"/>
    <w:rPr>
      <w:color w:val="0000FF" w:themeColor="hyperlink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611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611AA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E47C0"/>
    <w:pPr>
      <w:spacing w:after="20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E47C0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943A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Normal"/>
    <w:rsid w:val="00CF0A68"/>
    <w:pPr>
      <w:keepNext/>
      <w:keepLines/>
      <w:spacing w:after="12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F0A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4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9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1/relationships/commentsExtended" Target="commentsExtended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microsoft.com/office/2007/relationships/stylesWithEffects" Target="stylesWithEffects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F386D-F647-414C-9E2B-B8D334BE7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2765</Words>
  <Characters>15762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 Telekom AG</Company>
  <LinksUpToDate>false</LinksUpToDate>
  <CharactersWithSpaces>18491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Bernd</dc:creator>
  <cp:lastModifiedBy>Christian Toche</cp:lastModifiedBy>
  <cp:revision>12</cp:revision>
  <dcterms:created xsi:type="dcterms:W3CDTF">2015-08-12T08:55:00Z</dcterms:created>
  <dcterms:modified xsi:type="dcterms:W3CDTF">2015-08-14T06:39:00Z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1439534101</vt:lpwstr>
  </property>
</Properties>
</file>